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8C5651" w:rsidRPr="008C5651" w14:paraId="25D6CFDA" w14:textId="77777777" w:rsidTr="00052A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8FB1FB7" w14:textId="77777777" w:rsidR="00422E9E" w:rsidRPr="008C5651" w:rsidRDefault="00422E9E" w:rsidP="00052A28">
            <w:pPr>
              <w:spacing w:before="60" w:after="60" w:line="240" w:lineRule="auto"/>
              <w:ind w:left="397" w:hanging="397"/>
              <w:jc w:val="center"/>
              <w:rPr>
                <w:rFonts w:ascii="Arial" w:hAnsi="Arial" w:cs="Arial"/>
                <w:b/>
                <w:color w:val="000000" w:themeColor="text1"/>
                <w:sz w:val="20"/>
                <w:szCs w:val="20"/>
              </w:rPr>
            </w:pPr>
            <w:r w:rsidRPr="008C5651">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4FC8067" w14:textId="77777777" w:rsidR="00422E9E" w:rsidRPr="008C5651" w:rsidRDefault="00F76549" w:rsidP="00052A28">
            <w:pPr>
              <w:spacing w:before="60" w:after="60" w:line="240" w:lineRule="auto"/>
              <w:ind w:left="397" w:hanging="397"/>
              <w:rPr>
                <w:rFonts w:ascii="Arial" w:hAnsi="Arial" w:cs="Arial"/>
                <w:b/>
                <w:color w:val="000000" w:themeColor="text1"/>
                <w:sz w:val="20"/>
                <w:szCs w:val="20"/>
              </w:rPr>
            </w:pPr>
            <w:r w:rsidRPr="008C5651">
              <w:rPr>
                <w:rFonts w:ascii="Arial" w:hAnsi="Arial" w:cs="Arial"/>
                <w:b/>
                <w:color w:val="000000" w:themeColor="text1"/>
                <w:sz w:val="20"/>
                <w:szCs w:val="20"/>
              </w:rPr>
              <w:t>Uvod u ekonomiju</w:t>
            </w:r>
          </w:p>
        </w:tc>
      </w:tr>
      <w:tr w:rsidR="008C5651" w:rsidRPr="008C5651" w14:paraId="2B53E8F2" w14:textId="77777777" w:rsidTr="00052A28">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F0AF45" w14:textId="77777777" w:rsidR="00422E9E" w:rsidRPr="008C5651" w:rsidRDefault="00422E9E" w:rsidP="00052A28">
            <w:pPr>
              <w:spacing w:after="0" w:line="240" w:lineRule="auto"/>
              <w:rPr>
                <w:rStyle w:val="Naglaeno"/>
                <w:rFonts w:ascii="Arial" w:hAnsi="Arial" w:cs="Arial"/>
                <w:b w:val="0"/>
                <w:color w:val="000000" w:themeColor="text1"/>
                <w:sz w:val="20"/>
                <w:szCs w:val="20"/>
              </w:rPr>
            </w:pPr>
            <w:r w:rsidRPr="008C5651">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tbl>
            <w:tblPr>
              <w:tblW w:w="11272" w:type="dxa"/>
              <w:tblBorders>
                <w:top w:val="nil"/>
                <w:left w:val="nil"/>
                <w:bottom w:val="nil"/>
                <w:right w:val="nil"/>
              </w:tblBorders>
              <w:tblLayout w:type="fixed"/>
              <w:tblLook w:val="0000" w:firstRow="0" w:lastRow="0" w:firstColumn="0" w:lastColumn="0" w:noHBand="0" w:noVBand="0"/>
            </w:tblPr>
            <w:tblGrid>
              <w:gridCol w:w="11272"/>
            </w:tblGrid>
            <w:tr w:rsidR="008C5651" w:rsidRPr="008C5651" w14:paraId="7C3C4BBB" w14:textId="77777777" w:rsidTr="00052A28">
              <w:trPr>
                <w:trHeight w:val="119"/>
              </w:trPr>
              <w:tc>
                <w:tcPr>
                  <w:tcW w:w="11272" w:type="dxa"/>
                </w:tcPr>
                <w:p w14:paraId="7880B212" w14:textId="77777777" w:rsidR="00422E9E" w:rsidRPr="008C5651" w:rsidRDefault="00422E9E" w:rsidP="00FA7F4F">
                  <w:pPr>
                    <w:pStyle w:val="Default"/>
                    <w:rPr>
                      <w:rFonts w:ascii="Arial" w:hAnsi="Arial" w:cs="Arial"/>
                      <w:color w:val="000000" w:themeColor="text1"/>
                      <w:sz w:val="20"/>
                      <w:szCs w:val="20"/>
                    </w:rPr>
                  </w:pPr>
                  <w:r w:rsidRPr="008C5651">
                    <w:rPr>
                      <w:rFonts w:ascii="Arial" w:hAnsi="Arial" w:cs="Arial"/>
                      <w:bCs/>
                      <w:color w:val="000000" w:themeColor="text1"/>
                      <w:sz w:val="20"/>
                      <w:szCs w:val="20"/>
                    </w:rPr>
                    <w:t>E</w:t>
                  </w:r>
                  <w:r w:rsidR="00FA7F4F" w:rsidRPr="008C5651">
                    <w:rPr>
                      <w:rFonts w:ascii="Arial" w:hAnsi="Arial" w:cs="Arial"/>
                      <w:bCs/>
                      <w:color w:val="000000" w:themeColor="text1"/>
                      <w:sz w:val="20"/>
                      <w:szCs w:val="20"/>
                    </w:rPr>
                    <w:t>CA</w:t>
                  </w:r>
                  <w:r w:rsidRPr="008C5651">
                    <w:rPr>
                      <w:rFonts w:ascii="Arial" w:hAnsi="Arial" w:cs="Arial"/>
                      <w:bCs/>
                      <w:color w:val="000000" w:themeColor="text1"/>
                      <w:sz w:val="20"/>
                      <w:szCs w:val="20"/>
                    </w:rPr>
                    <w:t xml:space="preserve">001 </w:t>
                  </w:r>
                </w:p>
              </w:tc>
            </w:tr>
          </w:tbl>
          <w:p w14:paraId="3032340E" w14:textId="77777777" w:rsidR="00422E9E" w:rsidRPr="008C5651" w:rsidRDefault="00422E9E" w:rsidP="00052A28">
            <w:pPr>
              <w:spacing w:after="0" w:line="240" w:lineRule="auto"/>
              <w:rPr>
                <w:rFonts w:ascii="Arial" w:hAnsi="Arial" w:cs="Arial"/>
                <w:color w:val="000000" w:themeColor="text1"/>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103BEF3" w14:textId="77777777" w:rsidR="00422E9E" w:rsidRPr="008C5651" w:rsidRDefault="00422E9E" w:rsidP="00052A2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57C13D27" w14:textId="77777777" w:rsidR="00422E9E" w:rsidRPr="008C5651" w:rsidRDefault="00422E9E" w:rsidP="00052A2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1.</w:t>
            </w:r>
          </w:p>
        </w:tc>
      </w:tr>
      <w:tr w:rsidR="008C5651" w:rsidRPr="008C5651" w14:paraId="5612A82B" w14:textId="77777777"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D1C5558" w14:textId="77777777" w:rsidR="00422E9E" w:rsidRPr="008C5651" w:rsidRDefault="00422E9E" w:rsidP="00052A28">
            <w:pPr>
              <w:spacing w:after="0" w:line="240" w:lineRule="auto"/>
              <w:rPr>
                <w:rFonts w:ascii="Arial" w:hAnsi="Arial" w:cs="Arial"/>
                <w:color w:val="000000" w:themeColor="text1"/>
                <w:sz w:val="20"/>
                <w:szCs w:val="20"/>
              </w:rPr>
            </w:pPr>
            <w:r w:rsidRPr="008C5651">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0A461276" w14:textId="43ECFF0B" w:rsidR="006F26C8" w:rsidRPr="008C5651" w:rsidRDefault="006E33B2" w:rsidP="006F26C8">
            <w:pPr>
              <w:spacing w:after="0" w:line="240" w:lineRule="auto"/>
              <w:rPr>
                <w:rFonts w:ascii="Arial" w:hAnsi="Arial" w:cs="Arial"/>
                <w:color w:val="000000" w:themeColor="text1"/>
                <w:sz w:val="20"/>
                <w:szCs w:val="20"/>
              </w:rPr>
            </w:pPr>
            <w:proofErr w:type="spellStart"/>
            <w:ins w:id="0" w:author="Vladimir Šimić" w:date="2021-09-28T11:53:00Z">
              <w:r>
                <w:rPr>
                  <w:rFonts w:ascii="Arial" w:hAnsi="Arial" w:cs="Arial"/>
                  <w:color w:val="000000" w:themeColor="text1"/>
                  <w:sz w:val="20"/>
                  <w:szCs w:val="20"/>
                </w:rPr>
                <w:t>Izv.prof</w:t>
              </w:r>
              <w:proofErr w:type="spellEnd"/>
              <w:r>
                <w:rPr>
                  <w:rFonts w:ascii="Arial" w:hAnsi="Arial" w:cs="Arial"/>
                  <w:color w:val="000000" w:themeColor="text1"/>
                  <w:sz w:val="20"/>
                  <w:szCs w:val="20"/>
                </w:rPr>
                <w:t>.</w:t>
              </w:r>
              <w:r w:rsidRPr="00B219BB">
                <w:rPr>
                  <w:rFonts w:ascii="Arial" w:hAnsi="Arial" w:cs="Arial"/>
                  <w:color w:val="000000" w:themeColor="text1"/>
                  <w:sz w:val="20"/>
                  <w:szCs w:val="20"/>
                </w:rPr>
                <w:t xml:space="preserve"> </w:t>
              </w:r>
            </w:ins>
            <w:del w:id="1" w:author="Vladimir Šimić" w:date="2021-09-28T11:53:00Z">
              <w:r w:rsidR="006F26C8" w:rsidRPr="008C5651" w:rsidDel="006E33B2">
                <w:rPr>
                  <w:rFonts w:ascii="Arial" w:hAnsi="Arial" w:cs="Arial"/>
                  <w:color w:val="000000" w:themeColor="text1"/>
                  <w:sz w:val="20"/>
                  <w:szCs w:val="20"/>
                </w:rPr>
                <w:delText xml:space="preserve">Doc. </w:delText>
              </w:r>
            </w:del>
            <w:r w:rsidR="006F26C8" w:rsidRPr="008C5651">
              <w:rPr>
                <w:rFonts w:ascii="Arial" w:hAnsi="Arial" w:cs="Arial"/>
                <w:color w:val="000000" w:themeColor="text1"/>
                <w:sz w:val="20"/>
                <w:szCs w:val="20"/>
              </w:rPr>
              <w:t>dr.sc. Maja Mihaljević Kosor</w:t>
            </w:r>
          </w:p>
          <w:p w14:paraId="3D3EDD82" w14:textId="77777777" w:rsidR="006F26C8" w:rsidRPr="008C5651" w:rsidRDefault="006F26C8" w:rsidP="006F26C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Izv.prof.dr.sc. Vinko Muštra</w:t>
            </w:r>
          </w:p>
          <w:p w14:paraId="3202585B" w14:textId="5326A71E" w:rsidR="00422E9E" w:rsidRPr="008C5651" w:rsidRDefault="006F26C8" w:rsidP="006F26C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Izv.prof.dr.sc. Vladimir Šimić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F0463F7" w14:textId="77777777" w:rsidR="00422E9E" w:rsidRPr="008C5651" w:rsidRDefault="00422E9E" w:rsidP="00052A2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067BCA75" w14:textId="77777777" w:rsidR="00422E9E" w:rsidRPr="008C5651" w:rsidRDefault="00422E9E" w:rsidP="00052A2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6</w:t>
            </w:r>
          </w:p>
        </w:tc>
      </w:tr>
      <w:tr w:rsidR="008C5651" w:rsidRPr="008C5651" w14:paraId="07A8FBCA" w14:textId="77777777" w:rsidTr="00052A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24CA6645" w14:textId="77777777" w:rsidR="00422E9E" w:rsidRPr="008C5651" w:rsidRDefault="00422E9E" w:rsidP="00052A2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14:paraId="03C22715" w14:textId="5F0E983B" w:rsidR="00422E9E" w:rsidRPr="008C5651" w:rsidRDefault="004205DF" w:rsidP="00052A28">
            <w:pPr>
              <w:spacing w:after="0" w:line="240" w:lineRule="auto"/>
              <w:rPr>
                <w:rFonts w:ascii="Arial" w:hAnsi="Arial" w:cs="Arial"/>
                <w:color w:val="000000" w:themeColor="text1"/>
                <w:sz w:val="20"/>
                <w:szCs w:val="20"/>
              </w:rPr>
            </w:pPr>
            <w:ins w:id="2" w:author="Vladimir Šimić" w:date="2021-09-29T09:19:00Z">
              <w:r>
                <w:rPr>
                  <w:rFonts w:ascii="Arial" w:hAnsi="Arial" w:cs="Arial"/>
                  <w:color w:val="000000" w:themeColor="text1"/>
                  <w:sz w:val="20"/>
                  <w:szCs w:val="20"/>
                </w:rPr>
                <w:t xml:space="preserve">Prof.dr.sc. Dražen </w:t>
              </w:r>
              <w:proofErr w:type="spellStart"/>
              <w:r>
                <w:rPr>
                  <w:rFonts w:ascii="Arial" w:hAnsi="Arial" w:cs="Arial"/>
                  <w:color w:val="000000" w:themeColor="text1"/>
                  <w:sz w:val="20"/>
                  <w:szCs w:val="20"/>
                </w:rPr>
                <w:t>Derado</w:t>
              </w:r>
            </w:ins>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4A620514" w14:textId="77777777" w:rsidR="00422E9E" w:rsidRPr="008C5651" w:rsidRDefault="00422E9E" w:rsidP="00052A2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D69AFCD" w14:textId="77777777" w:rsidR="00422E9E" w:rsidRPr="008C5651" w:rsidRDefault="00422E9E" w:rsidP="00052A2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4A8A15A7" w14:textId="77777777" w:rsidR="00422E9E" w:rsidRPr="008C5651" w:rsidRDefault="00422E9E" w:rsidP="00052A2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14:paraId="2E6D7AC4" w14:textId="77777777" w:rsidR="00422E9E" w:rsidRPr="008C5651" w:rsidRDefault="00422E9E" w:rsidP="00052A2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14:paraId="390B758A" w14:textId="77777777" w:rsidR="00422E9E" w:rsidRPr="008C5651" w:rsidRDefault="00422E9E" w:rsidP="00052A2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T</w:t>
            </w:r>
          </w:p>
        </w:tc>
      </w:tr>
      <w:tr w:rsidR="008C5651" w:rsidRPr="008C5651" w14:paraId="2D04C783" w14:textId="77777777" w:rsidTr="00052A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8D020E3" w14:textId="77777777" w:rsidR="006F26C8" w:rsidRPr="008C5651" w:rsidRDefault="006F26C8" w:rsidP="006F26C8">
            <w:pPr>
              <w:spacing w:after="0" w:line="240" w:lineRule="auto"/>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638AA09F" w14:textId="77777777" w:rsidR="006F26C8" w:rsidRPr="008C5651" w:rsidRDefault="006F26C8" w:rsidP="006F26C8">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840CCDA" w14:textId="77777777" w:rsidR="006F26C8" w:rsidRPr="008C5651" w:rsidRDefault="006F26C8" w:rsidP="006F26C8">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48FF9FE9" w14:textId="713563CB" w:rsidR="006F26C8" w:rsidRPr="008C5651" w:rsidRDefault="006F26C8" w:rsidP="006F26C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11A689E2" w14:textId="77777777" w:rsidR="006F26C8" w:rsidRPr="008C5651" w:rsidRDefault="006F26C8" w:rsidP="006F26C8">
            <w:pPr>
              <w:spacing w:after="0" w:line="240" w:lineRule="auto"/>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14:paraId="3D046D95" w14:textId="129EFB46" w:rsidR="006F26C8" w:rsidRPr="008C5651" w:rsidRDefault="006F26C8" w:rsidP="006F26C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6DECB5BB" w14:textId="77777777" w:rsidR="006F26C8" w:rsidRPr="008C5651" w:rsidRDefault="006F26C8" w:rsidP="006F26C8">
            <w:pPr>
              <w:spacing w:after="0" w:line="240" w:lineRule="auto"/>
              <w:rPr>
                <w:rFonts w:ascii="Arial" w:hAnsi="Arial" w:cs="Arial"/>
                <w:color w:val="000000" w:themeColor="text1"/>
                <w:sz w:val="20"/>
                <w:szCs w:val="20"/>
              </w:rPr>
            </w:pPr>
          </w:p>
        </w:tc>
      </w:tr>
      <w:tr w:rsidR="008C5651" w:rsidRPr="008C5651" w14:paraId="33CF52F1" w14:textId="77777777"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B66BABE" w14:textId="77777777" w:rsidR="00422E9E" w:rsidRPr="008C5651" w:rsidRDefault="00422E9E" w:rsidP="00052A2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1F16CFCF" w14:textId="77777777" w:rsidR="00422E9E" w:rsidRPr="008C5651" w:rsidRDefault="00422E9E" w:rsidP="00052A2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92F084C" w14:textId="77777777" w:rsidR="00422E9E" w:rsidRPr="008C5651" w:rsidRDefault="00422E9E" w:rsidP="00052A2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C5E2C1E" w14:textId="277C31D8" w:rsidR="00422E9E" w:rsidRPr="008C5651" w:rsidRDefault="006F26C8" w:rsidP="00FA7F4F">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35%</w:t>
            </w:r>
          </w:p>
        </w:tc>
      </w:tr>
      <w:tr w:rsidR="008C5651" w:rsidRPr="008C5651" w14:paraId="2896B0E5" w14:textId="77777777" w:rsidTr="00052A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3ADAB70" w14:textId="77777777" w:rsidR="00422E9E" w:rsidRPr="008C5651" w:rsidRDefault="00422E9E" w:rsidP="00052A28">
            <w:pPr>
              <w:tabs>
                <w:tab w:val="left" w:pos="2820"/>
              </w:tabs>
              <w:spacing w:after="0"/>
              <w:jc w:val="center"/>
              <w:rPr>
                <w:rFonts w:ascii="Arial" w:hAnsi="Arial" w:cs="Arial"/>
                <w:b/>
                <w:color w:val="000000" w:themeColor="text1"/>
                <w:sz w:val="20"/>
                <w:szCs w:val="20"/>
              </w:rPr>
            </w:pPr>
            <w:r w:rsidRPr="008C5651">
              <w:rPr>
                <w:rFonts w:ascii="Arial" w:hAnsi="Arial" w:cs="Arial"/>
                <w:b/>
                <w:color w:val="000000" w:themeColor="text1"/>
                <w:sz w:val="20"/>
                <w:szCs w:val="20"/>
              </w:rPr>
              <w:t>OPIS PREDMETA</w:t>
            </w:r>
            <w:bookmarkStart w:id="3" w:name="_GoBack"/>
            <w:bookmarkEnd w:id="3"/>
          </w:p>
        </w:tc>
      </w:tr>
      <w:tr w:rsidR="008C5651" w:rsidRPr="008C5651" w14:paraId="6267EE39" w14:textId="77777777" w:rsidTr="00052A2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80D066D" w14:textId="77777777" w:rsidR="00422E9E" w:rsidRPr="008C5651" w:rsidRDefault="00422E9E" w:rsidP="00052A28">
            <w:pPr>
              <w:tabs>
                <w:tab w:val="left" w:pos="2820"/>
              </w:tabs>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66BC5724" w14:textId="77777777" w:rsidR="00422E9E" w:rsidRPr="008C5651" w:rsidRDefault="00422E9E" w:rsidP="00052A28">
            <w:pPr>
              <w:tabs>
                <w:tab w:val="left" w:pos="2820"/>
              </w:tabs>
              <w:spacing w:after="0"/>
              <w:rPr>
                <w:rFonts w:ascii="Arial" w:hAnsi="Arial" w:cs="Arial"/>
                <w:color w:val="000000" w:themeColor="text1"/>
                <w:sz w:val="20"/>
                <w:szCs w:val="20"/>
              </w:rPr>
            </w:pPr>
            <w:r w:rsidRPr="008C5651">
              <w:rPr>
                <w:rFonts w:ascii="Arial" w:hAnsi="Arial" w:cs="Arial"/>
                <w:color w:val="000000" w:themeColor="text1"/>
                <w:sz w:val="20"/>
                <w:szCs w:val="20"/>
                <w:shd w:val="clear" w:color="auto" w:fill="FFFFFF"/>
              </w:rPr>
              <w:t>Glavni cilj predmeta je osigurati stjecanje sposobnosti studenata za razumijevanje osnovnih ekonomskih pojmova i procesa.</w:t>
            </w:r>
          </w:p>
        </w:tc>
      </w:tr>
      <w:tr w:rsidR="008C5651" w:rsidRPr="008C5651" w14:paraId="7EEEC18C" w14:textId="77777777" w:rsidTr="00052A28">
        <w:tc>
          <w:tcPr>
            <w:tcW w:w="1912" w:type="dxa"/>
            <w:gridSpan w:val="2"/>
            <w:tcBorders>
              <w:left w:val="single" w:sz="12" w:space="0" w:color="auto"/>
            </w:tcBorders>
            <w:shd w:val="clear" w:color="auto" w:fill="CCFFFF"/>
            <w:tcMar>
              <w:left w:w="57" w:type="dxa"/>
              <w:right w:w="57" w:type="dxa"/>
            </w:tcMar>
            <w:vAlign w:val="center"/>
          </w:tcPr>
          <w:p w14:paraId="482ADAFF" w14:textId="77777777" w:rsidR="00422E9E" w:rsidRPr="008C5651" w:rsidRDefault="00422E9E" w:rsidP="00052A28">
            <w:pPr>
              <w:tabs>
                <w:tab w:val="left" w:pos="2820"/>
              </w:tabs>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F203DC2" w14:textId="77777777" w:rsidR="00422E9E" w:rsidRPr="008C5651" w:rsidRDefault="00422E9E" w:rsidP="00052A28">
            <w:pPr>
              <w:tabs>
                <w:tab w:val="left" w:pos="2820"/>
              </w:tabs>
              <w:spacing w:after="0"/>
              <w:rPr>
                <w:rFonts w:ascii="Arial" w:hAnsi="Arial" w:cs="Arial"/>
                <w:b/>
                <w:color w:val="000000" w:themeColor="text1"/>
                <w:sz w:val="20"/>
                <w:szCs w:val="20"/>
              </w:rPr>
            </w:pPr>
            <w:r w:rsidRPr="008C5651">
              <w:rPr>
                <w:rFonts w:ascii="Arial" w:hAnsi="Arial" w:cs="Arial"/>
                <w:color w:val="000000" w:themeColor="text1"/>
                <w:sz w:val="20"/>
                <w:szCs w:val="20"/>
              </w:rPr>
              <w:t>Preduvjeti za upis propisani su Statutom Ekonomskog fakulteta, te Pravilnikom o studiju i studiranju.</w:t>
            </w:r>
          </w:p>
          <w:p w14:paraId="02EDFC25" w14:textId="77777777" w:rsidR="00422E9E" w:rsidRPr="008C5651" w:rsidRDefault="00422E9E" w:rsidP="00052A28">
            <w:pPr>
              <w:tabs>
                <w:tab w:val="left" w:pos="2820"/>
              </w:tabs>
              <w:spacing w:after="0"/>
              <w:rPr>
                <w:rFonts w:ascii="Arial" w:hAnsi="Arial" w:cs="Arial"/>
                <w:color w:val="000000" w:themeColor="text1"/>
                <w:sz w:val="20"/>
                <w:szCs w:val="20"/>
              </w:rPr>
            </w:pPr>
          </w:p>
        </w:tc>
      </w:tr>
      <w:tr w:rsidR="008C5651" w:rsidRPr="008C5651" w14:paraId="2637AB07" w14:textId="77777777" w:rsidTr="00052A28">
        <w:tc>
          <w:tcPr>
            <w:tcW w:w="1912" w:type="dxa"/>
            <w:gridSpan w:val="2"/>
            <w:tcBorders>
              <w:left w:val="single" w:sz="12" w:space="0" w:color="auto"/>
            </w:tcBorders>
            <w:shd w:val="clear" w:color="auto" w:fill="CCFFFF"/>
            <w:tcMar>
              <w:left w:w="57" w:type="dxa"/>
              <w:right w:w="57" w:type="dxa"/>
            </w:tcMar>
            <w:vAlign w:val="center"/>
          </w:tcPr>
          <w:p w14:paraId="28841B36" w14:textId="77777777" w:rsidR="00422E9E" w:rsidRPr="008C5651" w:rsidRDefault="00422E9E" w:rsidP="00052A28">
            <w:pPr>
              <w:tabs>
                <w:tab w:val="left" w:pos="2820"/>
              </w:tabs>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F14C10E" w14:textId="77777777" w:rsidR="00422E9E" w:rsidRPr="008C5651" w:rsidRDefault="00422E9E" w:rsidP="00052A2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Ishod učenja predmeta:</w:t>
            </w:r>
          </w:p>
          <w:p w14:paraId="0A3F1925" w14:textId="77777777" w:rsidR="00422E9E" w:rsidRPr="008C5651" w:rsidRDefault="00422E9E" w:rsidP="00052A2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Identificirati i opisati osnovne ekonomske pojmove</w:t>
            </w:r>
          </w:p>
          <w:p w14:paraId="31B45903" w14:textId="77777777" w:rsidR="00422E9E" w:rsidRPr="008C5651" w:rsidRDefault="00422E9E" w:rsidP="00052A28">
            <w:pPr>
              <w:spacing w:after="0" w:line="240" w:lineRule="auto"/>
              <w:rPr>
                <w:rFonts w:ascii="Arial" w:hAnsi="Arial" w:cs="Arial"/>
                <w:color w:val="000000" w:themeColor="text1"/>
                <w:sz w:val="20"/>
                <w:szCs w:val="20"/>
              </w:rPr>
            </w:pPr>
          </w:p>
          <w:p w14:paraId="6EC7A73F" w14:textId="77777777" w:rsidR="00422E9E" w:rsidRPr="008C5651" w:rsidRDefault="00422E9E" w:rsidP="00052A28">
            <w:pPr>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Pojedinačni ishod učenja:</w:t>
            </w:r>
          </w:p>
          <w:p w14:paraId="7C680FF3" w14:textId="77777777" w:rsidR="00422E9E" w:rsidRPr="008C5651" w:rsidRDefault="00422E9E" w:rsidP="00052A28">
            <w:pPr>
              <w:spacing w:after="0" w:line="240" w:lineRule="auto"/>
              <w:ind w:left="360"/>
              <w:rPr>
                <w:rFonts w:ascii="Arial" w:hAnsi="Arial" w:cs="Arial"/>
                <w:color w:val="000000" w:themeColor="text1"/>
                <w:sz w:val="20"/>
                <w:szCs w:val="20"/>
              </w:rPr>
            </w:pPr>
            <w:r w:rsidRPr="008C5651">
              <w:rPr>
                <w:rFonts w:ascii="Arial" w:hAnsi="Arial" w:cs="Arial"/>
                <w:color w:val="000000" w:themeColor="text1"/>
                <w:sz w:val="20"/>
                <w:szCs w:val="20"/>
              </w:rPr>
              <w:t xml:space="preserve">1. Polaznik/ica će </w:t>
            </w:r>
            <w:r w:rsidR="000C0F9E" w:rsidRPr="008C5651">
              <w:rPr>
                <w:rFonts w:ascii="Arial" w:hAnsi="Arial" w:cs="Arial"/>
                <w:color w:val="000000" w:themeColor="text1"/>
                <w:sz w:val="20"/>
                <w:szCs w:val="20"/>
              </w:rPr>
              <w:t>opisati</w:t>
            </w:r>
            <w:r w:rsidRPr="008C5651">
              <w:rPr>
                <w:rFonts w:ascii="Arial" w:hAnsi="Arial" w:cs="Arial"/>
                <w:color w:val="000000" w:themeColor="text1"/>
                <w:sz w:val="20"/>
                <w:szCs w:val="20"/>
              </w:rPr>
              <w:t xml:space="preserve"> i usporediti različite ekonomske teorije kroz povijest</w:t>
            </w:r>
          </w:p>
          <w:p w14:paraId="3F38C50E" w14:textId="77777777" w:rsidR="00422E9E" w:rsidRPr="008C5651" w:rsidRDefault="00422E9E" w:rsidP="00052A28">
            <w:pPr>
              <w:spacing w:after="0" w:line="240" w:lineRule="auto"/>
              <w:ind w:left="360"/>
              <w:rPr>
                <w:rFonts w:ascii="Arial" w:hAnsi="Arial" w:cs="Arial"/>
                <w:color w:val="000000" w:themeColor="text1"/>
                <w:sz w:val="20"/>
                <w:szCs w:val="20"/>
              </w:rPr>
            </w:pPr>
            <w:r w:rsidRPr="008C5651">
              <w:rPr>
                <w:rFonts w:ascii="Arial" w:hAnsi="Arial" w:cs="Arial"/>
                <w:color w:val="000000" w:themeColor="text1"/>
                <w:sz w:val="20"/>
                <w:szCs w:val="20"/>
              </w:rPr>
              <w:t xml:space="preserve">2. Polaznik/ica će </w:t>
            </w:r>
            <w:r w:rsidR="000C0F9E" w:rsidRPr="008C5651">
              <w:rPr>
                <w:rFonts w:ascii="Arial" w:hAnsi="Arial" w:cs="Arial"/>
                <w:color w:val="000000" w:themeColor="text1"/>
                <w:sz w:val="20"/>
                <w:szCs w:val="20"/>
              </w:rPr>
              <w:t>analizirati i skicirati oblikovanje pojedinačne i opće ravnoteže na tržištu</w:t>
            </w:r>
          </w:p>
          <w:p w14:paraId="7FEC7396" w14:textId="77777777" w:rsidR="00422E9E" w:rsidRPr="008C5651" w:rsidRDefault="00422E9E" w:rsidP="00052A28">
            <w:pPr>
              <w:spacing w:after="0" w:line="240" w:lineRule="auto"/>
              <w:ind w:left="360"/>
              <w:rPr>
                <w:rFonts w:ascii="Arial" w:hAnsi="Arial" w:cs="Arial"/>
                <w:color w:val="000000" w:themeColor="text1"/>
                <w:sz w:val="20"/>
                <w:szCs w:val="20"/>
              </w:rPr>
            </w:pPr>
            <w:r w:rsidRPr="008C5651">
              <w:rPr>
                <w:rFonts w:ascii="Arial" w:hAnsi="Arial" w:cs="Arial"/>
                <w:color w:val="000000" w:themeColor="text1"/>
                <w:sz w:val="20"/>
                <w:szCs w:val="20"/>
              </w:rPr>
              <w:t xml:space="preserve">3. Polaznik/ica će protumačiti osnovne pokazatelje poslovanja </w:t>
            </w:r>
            <w:r w:rsidR="000C0F9E" w:rsidRPr="008C5651">
              <w:rPr>
                <w:rFonts w:ascii="Arial" w:hAnsi="Arial" w:cs="Arial"/>
                <w:color w:val="000000" w:themeColor="text1"/>
                <w:sz w:val="20"/>
                <w:szCs w:val="20"/>
              </w:rPr>
              <w:t>ekonomskog subjekta</w:t>
            </w:r>
          </w:p>
          <w:p w14:paraId="2D1B48F7" w14:textId="77777777" w:rsidR="00422E9E" w:rsidRPr="008C5651" w:rsidRDefault="00422E9E" w:rsidP="00052A28">
            <w:pPr>
              <w:spacing w:after="0" w:line="240" w:lineRule="auto"/>
              <w:ind w:left="360"/>
              <w:rPr>
                <w:rFonts w:ascii="Arial" w:hAnsi="Arial" w:cs="Arial"/>
                <w:color w:val="000000" w:themeColor="text1"/>
                <w:sz w:val="20"/>
                <w:szCs w:val="20"/>
              </w:rPr>
            </w:pPr>
            <w:r w:rsidRPr="008C5651">
              <w:rPr>
                <w:rFonts w:ascii="Arial" w:hAnsi="Arial" w:cs="Arial"/>
                <w:color w:val="000000" w:themeColor="text1"/>
                <w:sz w:val="20"/>
                <w:szCs w:val="20"/>
              </w:rPr>
              <w:t>4. Polaznik/ica će interpretirati osnovne ekonomske politike države</w:t>
            </w:r>
          </w:p>
          <w:p w14:paraId="0ACAEECB" w14:textId="77777777" w:rsidR="00422E9E" w:rsidRPr="008C5651" w:rsidRDefault="00422E9E" w:rsidP="00052A28">
            <w:pPr>
              <w:spacing w:after="0" w:line="240" w:lineRule="auto"/>
              <w:ind w:left="360"/>
              <w:rPr>
                <w:rFonts w:ascii="Arial" w:hAnsi="Arial" w:cs="Arial"/>
                <w:color w:val="000000" w:themeColor="text1"/>
                <w:sz w:val="20"/>
                <w:szCs w:val="20"/>
              </w:rPr>
            </w:pPr>
            <w:r w:rsidRPr="008C5651">
              <w:rPr>
                <w:rFonts w:ascii="Arial" w:hAnsi="Arial" w:cs="Arial"/>
                <w:color w:val="000000" w:themeColor="text1"/>
                <w:sz w:val="20"/>
                <w:szCs w:val="20"/>
              </w:rPr>
              <w:t>5. Polaznik/ica će razlikovati osnovne elemente tržišnog društva</w:t>
            </w:r>
          </w:p>
        </w:tc>
      </w:tr>
      <w:tr w:rsidR="008C5651" w:rsidRPr="008C5651" w14:paraId="5533E19C" w14:textId="77777777" w:rsidTr="00052A28">
        <w:tc>
          <w:tcPr>
            <w:tcW w:w="1912" w:type="dxa"/>
            <w:gridSpan w:val="2"/>
            <w:tcBorders>
              <w:left w:val="single" w:sz="12" w:space="0" w:color="auto"/>
            </w:tcBorders>
            <w:shd w:val="clear" w:color="auto" w:fill="CCFFFF"/>
            <w:tcMar>
              <w:left w:w="57" w:type="dxa"/>
              <w:right w:w="57" w:type="dxa"/>
            </w:tcMar>
            <w:vAlign w:val="center"/>
          </w:tcPr>
          <w:p w14:paraId="40A8F7BF" w14:textId="4F69DEE6" w:rsidR="007520E5" w:rsidRDefault="00422E9E" w:rsidP="00052A28">
            <w:pPr>
              <w:tabs>
                <w:tab w:val="left" w:pos="2820"/>
              </w:tabs>
              <w:spacing w:after="0" w:line="240" w:lineRule="auto"/>
              <w:rPr>
                <w:ins w:id="4" w:author="Katarina Sumić Milković" w:date="2021-10-14T16:02:00Z"/>
                <w:rFonts w:ascii="Arial" w:hAnsi="Arial" w:cs="Arial"/>
                <w:color w:val="000000" w:themeColor="text1"/>
                <w:sz w:val="20"/>
                <w:szCs w:val="20"/>
              </w:rPr>
            </w:pPr>
            <w:r w:rsidRPr="008C5651">
              <w:rPr>
                <w:rFonts w:ascii="Arial" w:hAnsi="Arial" w:cs="Arial"/>
                <w:color w:val="000000" w:themeColor="text1"/>
                <w:sz w:val="20"/>
                <w:szCs w:val="20"/>
              </w:rPr>
              <w:t xml:space="preserve">Sadržaj predmeta detaljno razrađen prema satnici nastave </w:t>
            </w:r>
          </w:p>
          <w:p w14:paraId="2A8EBF19" w14:textId="77777777" w:rsidR="007520E5" w:rsidRPr="007520E5" w:rsidRDefault="007520E5" w:rsidP="007520E5">
            <w:pPr>
              <w:rPr>
                <w:ins w:id="5" w:author="Katarina Sumić Milković" w:date="2021-10-14T16:02:00Z"/>
                <w:rFonts w:ascii="Arial" w:hAnsi="Arial" w:cs="Arial"/>
                <w:sz w:val="20"/>
                <w:szCs w:val="20"/>
                <w:rPrChange w:id="6" w:author="Katarina Sumić Milković" w:date="2021-10-14T16:02:00Z">
                  <w:rPr>
                    <w:ins w:id="7" w:author="Katarina Sumić Milković" w:date="2021-10-14T16:02:00Z"/>
                    <w:rFonts w:ascii="Arial" w:hAnsi="Arial" w:cs="Arial"/>
                    <w:color w:val="000000" w:themeColor="text1"/>
                    <w:sz w:val="20"/>
                    <w:szCs w:val="20"/>
                  </w:rPr>
                </w:rPrChange>
              </w:rPr>
              <w:pPrChange w:id="8" w:author="Katarina Sumić Milković" w:date="2021-10-14T16:02:00Z">
                <w:pPr>
                  <w:tabs>
                    <w:tab w:val="left" w:pos="2820"/>
                  </w:tabs>
                  <w:spacing w:after="0" w:line="240" w:lineRule="auto"/>
                </w:pPr>
              </w:pPrChange>
            </w:pPr>
          </w:p>
          <w:p w14:paraId="309A0F8D" w14:textId="77777777" w:rsidR="007520E5" w:rsidRPr="007520E5" w:rsidRDefault="007520E5" w:rsidP="007520E5">
            <w:pPr>
              <w:rPr>
                <w:ins w:id="9" w:author="Katarina Sumić Milković" w:date="2021-10-14T16:02:00Z"/>
                <w:rFonts w:ascii="Arial" w:hAnsi="Arial" w:cs="Arial"/>
                <w:sz w:val="20"/>
                <w:szCs w:val="20"/>
                <w:rPrChange w:id="10" w:author="Katarina Sumić Milković" w:date="2021-10-14T16:02:00Z">
                  <w:rPr>
                    <w:ins w:id="11" w:author="Katarina Sumić Milković" w:date="2021-10-14T16:02:00Z"/>
                    <w:rFonts w:ascii="Arial" w:hAnsi="Arial" w:cs="Arial"/>
                    <w:color w:val="000000" w:themeColor="text1"/>
                    <w:sz w:val="20"/>
                    <w:szCs w:val="20"/>
                  </w:rPr>
                </w:rPrChange>
              </w:rPr>
              <w:pPrChange w:id="12" w:author="Katarina Sumić Milković" w:date="2021-10-14T16:02:00Z">
                <w:pPr>
                  <w:tabs>
                    <w:tab w:val="left" w:pos="2820"/>
                  </w:tabs>
                  <w:spacing w:after="0" w:line="240" w:lineRule="auto"/>
                </w:pPr>
              </w:pPrChange>
            </w:pPr>
          </w:p>
          <w:p w14:paraId="17987A29" w14:textId="77777777" w:rsidR="007520E5" w:rsidRPr="007520E5" w:rsidRDefault="007520E5" w:rsidP="007520E5">
            <w:pPr>
              <w:rPr>
                <w:ins w:id="13" w:author="Katarina Sumić Milković" w:date="2021-10-14T16:02:00Z"/>
                <w:rFonts w:ascii="Arial" w:hAnsi="Arial" w:cs="Arial"/>
                <w:sz w:val="20"/>
                <w:szCs w:val="20"/>
                <w:rPrChange w:id="14" w:author="Katarina Sumić Milković" w:date="2021-10-14T16:02:00Z">
                  <w:rPr>
                    <w:ins w:id="15" w:author="Katarina Sumić Milković" w:date="2021-10-14T16:02:00Z"/>
                    <w:rFonts w:ascii="Arial" w:hAnsi="Arial" w:cs="Arial"/>
                    <w:color w:val="000000" w:themeColor="text1"/>
                    <w:sz w:val="20"/>
                    <w:szCs w:val="20"/>
                  </w:rPr>
                </w:rPrChange>
              </w:rPr>
              <w:pPrChange w:id="16" w:author="Katarina Sumić Milković" w:date="2021-10-14T16:02:00Z">
                <w:pPr>
                  <w:tabs>
                    <w:tab w:val="left" w:pos="2820"/>
                  </w:tabs>
                  <w:spacing w:after="0" w:line="240" w:lineRule="auto"/>
                </w:pPr>
              </w:pPrChange>
            </w:pPr>
          </w:p>
          <w:p w14:paraId="5EC42E0A" w14:textId="77777777" w:rsidR="007520E5" w:rsidRPr="007520E5" w:rsidRDefault="007520E5" w:rsidP="007520E5">
            <w:pPr>
              <w:rPr>
                <w:ins w:id="17" w:author="Katarina Sumić Milković" w:date="2021-10-14T16:02:00Z"/>
                <w:rFonts w:ascii="Arial" w:hAnsi="Arial" w:cs="Arial"/>
                <w:sz w:val="20"/>
                <w:szCs w:val="20"/>
                <w:rPrChange w:id="18" w:author="Katarina Sumić Milković" w:date="2021-10-14T16:02:00Z">
                  <w:rPr>
                    <w:ins w:id="19" w:author="Katarina Sumić Milković" w:date="2021-10-14T16:02:00Z"/>
                    <w:rFonts w:ascii="Arial" w:hAnsi="Arial" w:cs="Arial"/>
                    <w:color w:val="000000" w:themeColor="text1"/>
                    <w:sz w:val="20"/>
                    <w:szCs w:val="20"/>
                  </w:rPr>
                </w:rPrChange>
              </w:rPr>
              <w:pPrChange w:id="20" w:author="Katarina Sumić Milković" w:date="2021-10-14T16:02:00Z">
                <w:pPr>
                  <w:tabs>
                    <w:tab w:val="left" w:pos="2820"/>
                  </w:tabs>
                  <w:spacing w:after="0" w:line="240" w:lineRule="auto"/>
                </w:pPr>
              </w:pPrChange>
            </w:pPr>
          </w:p>
          <w:p w14:paraId="2426FCFD" w14:textId="77777777" w:rsidR="007520E5" w:rsidRPr="007520E5" w:rsidRDefault="007520E5" w:rsidP="007520E5">
            <w:pPr>
              <w:rPr>
                <w:ins w:id="21" w:author="Katarina Sumić Milković" w:date="2021-10-14T16:02:00Z"/>
                <w:rFonts w:ascii="Arial" w:hAnsi="Arial" w:cs="Arial"/>
                <w:sz w:val="20"/>
                <w:szCs w:val="20"/>
                <w:rPrChange w:id="22" w:author="Katarina Sumić Milković" w:date="2021-10-14T16:02:00Z">
                  <w:rPr>
                    <w:ins w:id="23" w:author="Katarina Sumić Milković" w:date="2021-10-14T16:02:00Z"/>
                    <w:rFonts w:ascii="Arial" w:hAnsi="Arial" w:cs="Arial"/>
                    <w:color w:val="000000" w:themeColor="text1"/>
                    <w:sz w:val="20"/>
                    <w:szCs w:val="20"/>
                  </w:rPr>
                </w:rPrChange>
              </w:rPr>
              <w:pPrChange w:id="24" w:author="Katarina Sumić Milković" w:date="2021-10-14T16:02:00Z">
                <w:pPr>
                  <w:tabs>
                    <w:tab w:val="left" w:pos="2820"/>
                  </w:tabs>
                  <w:spacing w:after="0" w:line="240" w:lineRule="auto"/>
                </w:pPr>
              </w:pPrChange>
            </w:pPr>
          </w:p>
          <w:p w14:paraId="2B98F406" w14:textId="06C438AD" w:rsidR="007520E5" w:rsidRDefault="007520E5" w:rsidP="007520E5">
            <w:pPr>
              <w:rPr>
                <w:ins w:id="25" w:author="Katarina Sumić Milković" w:date="2021-10-14T16:02:00Z"/>
                <w:rFonts w:ascii="Arial" w:hAnsi="Arial" w:cs="Arial"/>
                <w:sz w:val="20"/>
                <w:szCs w:val="20"/>
              </w:rPr>
            </w:pPr>
          </w:p>
          <w:p w14:paraId="19C04BE7" w14:textId="77777777" w:rsidR="007520E5" w:rsidRPr="007520E5" w:rsidRDefault="007520E5" w:rsidP="007520E5">
            <w:pPr>
              <w:rPr>
                <w:ins w:id="26" w:author="Katarina Sumić Milković" w:date="2021-10-14T16:02:00Z"/>
                <w:rFonts w:ascii="Arial" w:hAnsi="Arial" w:cs="Arial"/>
                <w:sz w:val="20"/>
                <w:szCs w:val="20"/>
              </w:rPr>
            </w:pPr>
          </w:p>
          <w:p w14:paraId="25224A93" w14:textId="77777777" w:rsidR="007520E5" w:rsidRPr="007520E5" w:rsidRDefault="007520E5" w:rsidP="007520E5">
            <w:pPr>
              <w:rPr>
                <w:ins w:id="27" w:author="Katarina Sumić Milković" w:date="2021-10-14T16:02:00Z"/>
                <w:rFonts w:ascii="Arial" w:hAnsi="Arial" w:cs="Arial"/>
                <w:sz w:val="20"/>
                <w:szCs w:val="20"/>
                <w:rPrChange w:id="28" w:author="Katarina Sumić Milković" w:date="2021-10-14T16:02:00Z">
                  <w:rPr>
                    <w:ins w:id="29" w:author="Katarina Sumić Milković" w:date="2021-10-14T16:02:00Z"/>
                    <w:rFonts w:ascii="Arial" w:hAnsi="Arial" w:cs="Arial"/>
                    <w:sz w:val="20"/>
                    <w:szCs w:val="20"/>
                  </w:rPr>
                </w:rPrChange>
              </w:rPr>
              <w:pPrChange w:id="30" w:author="Katarina Sumić Milković" w:date="2021-10-14T16:02:00Z">
                <w:pPr/>
              </w:pPrChange>
            </w:pPr>
          </w:p>
          <w:p w14:paraId="30BEF241" w14:textId="2F93A26D" w:rsidR="007520E5" w:rsidRDefault="007520E5" w:rsidP="007520E5">
            <w:pPr>
              <w:rPr>
                <w:ins w:id="31" w:author="Katarina Sumić Milković" w:date="2021-10-14T16:02:00Z"/>
                <w:rFonts w:ascii="Arial" w:hAnsi="Arial" w:cs="Arial"/>
                <w:sz w:val="20"/>
                <w:szCs w:val="20"/>
              </w:rPr>
            </w:pPr>
          </w:p>
          <w:p w14:paraId="4DCAF757" w14:textId="77777777" w:rsidR="00422E9E" w:rsidRPr="007520E5" w:rsidRDefault="00422E9E" w:rsidP="007520E5">
            <w:pPr>
              <w:rPr>
                <w:rFonts w:ascii="Arial" w:hAnsi="Arial" w:cs="Arial"/>
                <w:sz w:val="20"/>
                <w:szCs w:val="20"/>
                <w:rPrChange w:id="32" w:author="Katarina Sumić Milković" w:date="2021-10-14T16:02:00Z">
                  <w:rPr>
                    <w:rFonts w:ascii="Arial" w:hAnsi="Arial" w:cs="Arial"/>
                    <w:color w:val="000000" w:themeColor="text1"/>
                    <w:sz w:val="20"/>
                    <w:szCs w:val="20"/>
                  </w:rPr>
                </w:rPrChange>
              </w:rPr>
              <w:pPrChange w:id="33" w:author="Katarina Sumić Milković" w:date="2021-10-14T16:02:00Z">
                <w:pPr>
                  <w:tabs>
                    <w:tab w:val="left" w:pos="2820"/>
                  </w:tabs>
                  <w:spacing w:after="0" w:line="240" w:lineRule="auto"/>
                </w:pPr>
              </w:pPrChange>
            </w:pPr>
          </w:p>
        </w:tc>
        <w:tc>
          <w:tcPr>
            <w:tcW w:w="7552" w:type="dxa"/>
            <w:gridSpan w:val="12"/>
            <w:tcBorders>
              <w:right w:val="single" w:sz="12" w:space="0" w:color="auto"/>
            </w:tcBorders>
            <w:tcMar>
              <w:left w:w="57" w:type="dxa"/>
              <w:right w:w="57" w:type="dxa"/>
            </w:tcMar>
          </w:tcPr>
          <w:p w14:paraId="2D3529D0" w14:textId="7AB052C0" w:rsidR="00422E9E" w:rsidRPr="008C5651" w:rsidRDefault="00422E9E" w:rsidP="00052A28">
            <w:pPr>
              <w:tabs>
                <w:tab w:val="left" w:pos="2820"/>
              </w:tabs>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lastRenderedPageBreak/>
              <w:t>Izlaže se geneza razvitka ekonomske teorije do danas.  Ukratko su objašnjene sve važnije ekonomske paradigme. Proučavaju se osnove mikroekonomske i makroekonomske analize kroz teoriju i zadatke. Identificira se osnov</w:t>
            </w:r>
            <w:r w:rsidR="006F26C8" w:rsidRPr="008C5651">
              <w:rPr>
                <w:rFonts w:ascii="Arial" w:hAnsi="Arial" w:cs="Arial"/>
                <w:color w:val="000000" w:themeColor="text1"/>
                <w:sz w:val="20"/>
                <w:szCs w:val="20"/>
              </w:rPr>
              <w:t>n</w:t>
            </w:r>
            <w:r w:rsidRPr="008C5651">
              <w:rPr>
                <w:rFonts w:ascii="Arial" w:hAnsi="Arial" w:cs="Arial"/>
                <w:color w:val="000000" w:themeColor="text1"/>
                <w:sz w:val="20"/>
                <w:szCs w:val="20"/>
              </w:rPr>
              <w:t>a institucionalna struktura tržišnog društva.</w:t>
            </w:r>
          </w:p>
          <w:p w14:paraId="089A423B" w14:textId="20EB9997" w:rsidR="006F26C8" w:rsidRPr="008C5651" w:rsidRDefault="006F26C8" w:rsidP="00052A28">
            <w:pPr>
              <w:tabs>
                <w:tab w:val="left" w:pos="2820"/>
              </w:tabs>
              <w:spacing w:after="0" w:line="240" w:lineRule="auto"/>
              <w:rPr>
                <w:rFonts w:ascii="Arial" w:hAnsi="Arial" w:cs="Arial"/>
                <w:color w:val="000000" w:themeColor="text1"/>
                <w:sz w:val="20"/>
                <w:szCs w:val="20"/>
              </w:rPr>
            </w:pPr>
          </w:p>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
              <w:gridCol w:w="2944"/>
              <w:gridCol w:w="473"/>
              <w:gridCol w:w="3007"/>
              <w:gridCol w:w="473"/>
            </w:tblGrid>
            <w:tr w:rsidR="008C5651" w:rsidRPr="008C5651" w14:paraId="50D877A1" w14:textId="77777777" w:rsidTr="00FF0565">
              <w:tc>
                <w:tcPr>
                  <w:tcW w:w="498" w:type="dxa"/>
                  <w:vMerge w:val="restart"/>
                  <w:tcBorders>
                    <w:top w:val="single" w:sz="18" w:space="0" w:color="auto"/>
                    <w:left w:val="single" w:sz="18" w:space="0" w:color="auto"/>
                    <w:right w:val="single" w:sz="18" w:space="0" w:color="auto"/>
                  </w:tcBorders>
                  <w:textDirection w:val="btLr"/>
                  <w:vAlign w:val="center"/>
                </w:tcPr>
                <w:p w14:paraId="27937E03" w14:textId="77777777" w:rsidR="006F26C8" w:rsidRPr="008C5651" w:rsidRDefault="006F26C8" w:rsidP="006F26C8">
                  <w:pPr>
                    <w:ind w:left="113" w:right="113"/>
                    <w:jc w:val="center"/>
                    <w:rPr>
                      <w:rFonts w:ascii="Arial" w:hAnsi="Arial" w:cs="Arial"/>
                      <w:color w:val="000000" w:themeColor="text1"/>
                      <w:sz w:val="16"/>
                      <w:szCs w:val="16"/>
                    </w:rPr>
                  </w:pPr>
                  <w:r w:rsidRPr="008C5651">
                    <w:rPr>
                      <w:rFonts w:ascii="Arial" w:hAnsi="Arial" w:cs="Arial"/>
                      <w:color w:val="000000" w:themeColor="text1"/>
                      <w:sz w:val="16"/>
                      <w:szCs w:val="16"/>
                    </w:rPr>
                    <w:t>Tema</w:t>
                  </w:r>
                </w:p>
              </w:tc>
              <w:tc>
                <w:tcPr>
                  <w:tcW w:w="3417" w:type="dxa"/>
                  <w:gridSpan w:val="2"/>
                  <w:tcBorders>
                    <w:top w:val="single" w:sz="18" w:space="0" w:color="auto"/>
                    <w:left w:val="single" w:sz="18" w:space="0" w:color="auto"/>
                    <w:bottom w:val="single" w:sz="4" w:space="0" w:color="auto"/>
                    <w:right w:val="single" w:sz="18" w:space="0" w:color="auto"/>
                  </w:tcBorders>
                  <w:vAlign w:val="center"/>
                </w:tcPr>
                <w:p w14:paraId="605613B7" w14:textId="77777777" w:rsidR="006F26C8" w:rsidRPr="008C5651" w:rsidRDefault="006F26C8" w:rsidP="006F26C8">
                  <w:pPr>
                    <w:jc w:val="center"/>
                    <w:rPr>
                      <w:rFonts w:ascii="Arial" w:hAnsi="Arial" w:cs="Arial"/>
                      <w:color w:val="000000" w:themeColor="text1"/>
                      <w:sz w:val="16"/>
                      <w:szCs w:val="16"/>
                    </w:rPr>
                  </w:pPr>
                  <w:r w:rsidRPr="008C5651">
                    <w:rPr>
                      <w:rFonts w:ascii="Arial" w:hAnsi="Arial" w:cs="Arial"/>
                      <w:color w:val="000000" w:themeColor="text1"/>
                      <w:sz w:val="16"/>
                      <w:szCs w:val="16"/>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613F34C6" w14:textId="77777777" w:rsidR="006F26C8" w:rsidRPr="008C5651" w:rsidRDefault="006F26C8" w:rsidP="006F26C8">
                  <w:pPr>
                    <w:jc w:val="center"/>
                    <w:rPr>
                      <w:rFonts w:ascii="Arial" w:hAnsi="Arial" w:cs="Arial"/>
                      <w:color w:val="000000" w:themeColor="text1"/>
                      <w:sz w:val="16"/>
                      <w:szCs w:val="16"/>
                    </w:rPr>
                  </w:pPr>
                  <w:r w:rsidRPr="008C5651">
                    <w:rPr>
                      <w:rFonts w:ascii="Arial" w:hAnsi="Arial" w:cs="Arial"/>
                      <w:color w:val="000000" w:themeColor="text1"/>
                      <w:sz w:val="16"/>
                      <w:szCs w:val="16"/>
                    </w:rPr>
                    <w:t>Vježbe</w:t>
                  </w:r>
                </w:p>
              </w:tc>
            </w:tr>
            <w:tr w:rsidR="008C5651" w:rsidRPr="008C5651" w14:paraId="483D490F" w14:textId="77777777" w:rsidTr="00FF0565">
              <w:trPr>
                <w:cantSplit/>
                <w:trHeight w:val="972"/>
              </w:trPr>
              <w:tc>
                <w:tcPr>
                  <w:tcW w:w="498" w:type="dxa"/>
                  <w:vMerge/>
                  <w:tcBorders>
                    <w:left w:val="single" w:sz="18" w:space="0" w:color="auto"/>
                    <w:right w:val="single" w:sz="18" w:space="0" w:color="auto"/>
                  </w:tcBorders>
                  <w:vAlign w:val="center"/>
                </w:tcPr>
                <w:p w14:paraId="1B724451" w14:textId="77777777" w:rsidR="006F26C8" w:rsidRPr="008C5651" w:rsidRDefault="006F26C8" w:rsidP="006F26C8">
                  <w:pPr>
                    <w:jc w:val="center"/>
                    <w:rPr>
                      <w:rFonts w:ascii="Arial" w:hAnsi="Arial" w:cs="Arial"/>
                      <w:color w:val="000000" w:themeColor="text1"/>
                      <w:sz w:val="16"/>
                      <w:szCs w:val="16"/>
                    </w:rPr>
                  </w:pPr>
                </w:p>
              </w:tc>
              <w:tc>
                <w:tcPr>
                  <w:tcW w:w="2944" w:type="dxa"/>
                  <w:tcBorders>
                    <w:left w:val="single" w:sz="18" w:space="0" w:color="auto"/>
                  </w:tcBorders>
                  <w:vAlign w:val="center"/>
                </w:tcPr>
                <w:p w14:paraId="09B38F53" w14:textId="77777777" w:rsidR="006F26C8" w:rsidRPr="008C5651" w:rsidRDefault="006F26C8" w:rsidP="006F26C8">
                  <w:pPr>
                    <w:jc w:val="center"/>
                    <w:rPr>
                      <w:rFonts w:ascii="Arial" w:hAnsi="Arial" w:cs="Arial"/>
                      <w:color w:val="000000" w:themeColor="text1"/>
                      <w:sz w:val="16"/>
                      <w:szCs w:val="16"/>
                    </w:rPr>
                  </w:pPr>
                  <w:r w:rsidRPr="008C5651">
                    <w:rPr>
                      <w:rFonts w:ascii="Arial" w:hAnsi="Arial" w:cs="Arial"/>
                      <w:color w:val="000000" w:themeColor="text1"/>
                      <w:sz w:val="16"/>
                      <w:szCs w:val="16"/>
                    </w:rPr>
                    <w:t>Tema</w:t>
                  </w:r>
                </w:p>
              </w:tc>
              <w:tc>
                <w:tcPr>
                  <w:tcW w:w="473" w:type="dxa"/>
                  <w:tcBorders>
                    <w:right w:val="single" w:sz="18" w:space="0" w:color="auto"/>
                  </w:tcBorders>
                  <w:vAlign w:val="center"/>
                </w:tcPr>
                <w:p w14:paraId="488E29F6" w14:textId="77777777" w:rsidR="006F26C8" w:rsidRPr="008C5651" w:rsidRDefault="006F26C8" w:rsidP="006F26C8">
                  <w:pPr>
                    <w:ind w:left="-108" w:right="-108"/>
                    <w:jc w:val="center"/>
                    <w:rPr>
                      <w:rFonts w:ascii="Arial" w:hAnsi="Arial" w:cs="Arial"/>
                      <w:color w:val="000000" w:themeColor="text1"/>
                      <w:sz w:val="16"/>
                      <w:szCs w:val="16"/>
                    </w:rPr>
                  </w:pPr>
                  <w:r w:rsidRPr="008C5651">
                    <w:rPr>
                      <w:rFonts w:ascii="Arial" w:hAnsi="Arial" w:cs="Arial"/>
                      <w:color w:val="000000" w:themeColor="text1"/>
                      <w:sz w:val="16"/>
                      <w:szCs w:val="16"/>
                    </w:rPr>
                    <w:t xml:space="preserve">Sati </w:t>
                  </w:r>
                </w:p>
              </w:tc>
              <w:tc>
                <w:tcPr>
                  <w:tcW w:w="3007" w:type="dxa"/>
                  <w:tcBorders>
                    <w:left w:val="single" w:sz="18" w:space="0" w:color="auto"/>
                  </w:tcBorders>
                  <w:vAlign w:val="center"/>
                </w:tcPr>
                <w:p w14:paraId="10EC8ECC" w14:textId="77777777" w:rsidR="006F26C8" w:rsidRPr="008C5651" w:rsidRDefault="006F26C8" w:rsidP="006F26C8">
                  <w:pPr>
                    <w:jc w:val="center"/>
                    <w:rPr>
                      <w:rFonts w:ascii="Arial" w:hAnsi="Arial" w:cs="Arial"/>
                      <w:color w:val="000000" w:themeColor="text1"/>
                      <w:sz w:val="16"/>
                      <w:szCs w:val="16"/>
                    </w:rPr>
                  </w:pPr>
                  <w:r w:rsidRPr="008C5651">
                    <w:rPr>
                      <w:rFonts w:ascii="Arial" w:hAnsi="Arial" w:cs="Arial"/>
                      <w:color w:val="000000" w:themeColor="text1"/>
                      <w:sz w:val="16"/>
                      <w:szCs w:val="16"/>
                    </w:rPr>
                    <w:t>Tema</w:t>
                  </w:r>
                </w:p>
              </w:tc>
              <w:tc>
                <w:tcPr>
                  <w:tcW w:w="473" w:type="dxa"/>
                  <w:tcBorders>
                    <w:right w:val="single" w:sz="18" w:space="0" w:color="auto"/>
                  </w:tcBorders>
                  <w:vAlign w:val="center"/>
                </w:tcPr>
                <w:p w14:paraId="5E2EE613" w14:textId="77777777" w:rsidR="006F26C8" w:rsidRPr="008C5651" w:rsidRDefault="006F26C8" w:rsidP="006F26C8">
                  <w:pPr>
                    <w:ind w:left="-108" w:right="-69"/>
                    <w:jc w:val="center"/>
                    <w:rPr>
                      <w:rFonts w:ascii="Arial" w:hAnsi="Arial" w:cs="Arial"/>
                      <w:color w:val="000000" w:themeColor="text1"/>
                      <w:sz w:val="16"/>
                      <w:szCs w:val="16"/>
                    </w:rPr>
                  </w:pPr>
                  <w:r w:rsidRPr="008C5651">
                    <w:rPr>
                      <w:rFonts w:ascii="Arial" w:hAnsi="Arial" w:cs="Arial"/>
                      <w:color w:val="000000" w:themeColor="text1"/>
                      <w:sz w:val="16"/>
                      <w:szCs w:val="16"/>
                    </w:rPr>
                    <w:t xml:space="preserve">Sati </w:t>
                  </w:r>
                </w:p>
              </w:tc>
            </w:tr>
            <w:tr w:rsidR="008C5651" w:rsidRPr="008C5651" w14:paraId="671E0BF1" w14:textId="77777777" w:rsidTr="00FF0565">
              <w:trPr>
                <w:cantSplit/>
                <w:trHeight w:val="713"/>
              </w:trPr>
              <w:tc>
                <w:tcPr>
                  <w:tcW w:w="498" w:type="dxa"/>
                  <w:tcBorders>
                    <w:left w:val="single" w:sz="18" w:space="0" w:color="auto"/>
                    <w:right w:val="single" w:sz="18" w:space="0" w:color="auto"/>
                  </w:tcBorders>
                  <w:vAlign w:val="center"/>
                </w:tcPr>
                <w:p w14:paraId="72289C56" w14:textId="77777777" w:rsidR="006F26C8" w:rsidRPr="008C5651" w:rsidRDefault="006F26C8" w:rsidP="006F26C8">
                  <w:pPr>
                    <w:jc w:val="center"/>
                    <w:rPr>
                      <w:rFonts w:ascii="Arial" w:hAnsi="Arial" w:cs="Arial"/>
                      <w:color w:val="000000" w:themeColor="text1"/>
                      <w:sz w:val="16"/>
                      <w:szCs w:val="16"/>
                    </w:rPr>
                  </w:pPr>
                  <w:r w:rsidRPr="008C5651">
                    <w:rPr>
                      <w:rFonts w:ascii="Arial" w:hAnsi="Arial" w:cs="Arial"/>
                      <w:color w:val="000000" w:themeColor="text1"/>
                      <w:sz w:val="16"/>
                      <w:szCs w:val="16"/>
                    </w:rPr>
                    <w:t>1</w:t>
                  </w:r>
                </w:p>
              </w:tc>
              <w:tc>
                <w:tcPr>
                  <w:tcW w:w="2944" w:type="dxa"/>
                  <w:tcBorders>
                    <w:left w:val="single" w:sz="18" w:space="0" w:color="auto"/>
                  </w:tcBorders>
                  <w:vAlign w:val="center"/>
                </w:tcPr>
                <w:p w14:paraId="1B0291EB"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Dogovor o načinu rada na predmetu. Ekonomija kao znanost. Povijest ekonomske misli.</w:t>
                  </w:r>
                </w:p>
              </w:tc>
              <w:tc>
                <w:tcPr>
                  <w:tcW w:w="473" w:type="dxa"/>
                  <w:tcBorders>
                    <w:right w:val="single" w:sz="18" w:space="0" w:color="auto"/>
                  </w:tcBorders>
                  <w:vAlign w:val="center"/>
                </w:tcPr>
                <w:p w14:paraId="4CA4B5D1"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 xml:space="preserve">  2</w:t>
                  </w:r>
                </w:p>
              </w:tc>
              <w:tc>
                <w:tcPr>
                  <w:tcW w:w="3007" w:type="dxa"/>
                  <w:tcBorders>
                    <w:left w:val="single" w:sz="18" w:space="0" w:color="auto"/>
                  </w:tcBorders>
                  <w:vAlign w:val="center"/>
                </w:tcPr>
                <w:p w14:paraId="65DFFDC6"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Dogovor o načinu rada na predmetu. Ponavljanje.</w:t>
                  </w:r>
                </w:p>
              </w:tc>
              <w:tc>
                <w:tcPr>
                  <w:tcW w:w="473" w:type="dxa"/>
                  <w:tcBorders>
                    <w:right w:val="single" w:sz="18" w:space="0" w:color="auto"/>
                  </w:tcBorders>
                  <w:vAlign w:val="center"/>
                </w:tcPr>
                <w:p w14:paraId="5D176F84" w14:textId="77777777" w:rsidR="006F26C8" w:rsidRPr="008C5651" w:rsidRDefault="006F26C8" w:rsidP="006F26C8">
                  <w:pPr>
                    <w:jc w:val="center"/>
                    <w:rPr>
                      <w:rFonts w:ascii="Arial" w:hAnsi="Arial" w:cs="Arial"/>
                      <w:color w:val="000000" w:themeColor="text1"/>
                    </w:rPr>
                  </w:pPr>
                  <w:r w:rsidRPr="008C5651">
                    <w:rPr>
                      <w:rFonts w:ascii="Arial" w:hAnsi="Arial" w:cs="Arial"/>
                      <w:color w:val="000000" w:themeColor="text1"/>
                      <w:sz w:val="16"/>
                      <w:szCs w:val="16"/>
                    </w:rPr>
                    <w:t>2</w:t>
                  </w:r>
                </w:p>
              </w:tc>
            </w:tr>
            <w:tr w:rsidR="008C5651" w:rsidRPr="008C5651" w14:paraId="1627CFCD" w14:textId="77777777" w:rsidTr="00FF0565">
              <w:trPr>
                <w:cantSplit/>
              </w:trPr>
              <w:tc>
                <w:tcPr>
                  <w:tcW w:w="498" w:type="dxa"/>
                  <w:tcBorders>
                    <w:left w:val="single" w:sz="18" w:space="0" w:color="auto"/>
                    <w:right w:val="single" w:sz="18" w:space="0" w:color="auto"/>
                  </w:tcBorders>
                  <w:vAlign w:val="center"/>
                </w:tcPr>
                <w:p w14:paraId="06BD1976" w14:textId="77777777" w:rsidR="006F26C8" w:rsidRPr="008C5651" w:rsidRDefault="006F26C8" w:rsidP="006F26C8">
                  <w:pPr>
                    <w:jc w:val="center"/>
                    <w:rPr>
                      <w:rFonts w:ascii="Arial" w:hAnsi="Arial" w:cs="Arial"/>
                      <w:color w:val="000000" w:themeColor="text1"/>
                      <w:sz w:val="16"/>
                      <w:szCs w:val="16"/>
                    </w:rPr>
                  </w:pPr>
                  <w:r w:rsidRPr="008C5651">
                    <w:rPr>
                      <w:rFonts w:ascii="Arial" w:hAnsi="Arial" w:cs="Arial"/>
                      <w:color w:val="000000" w:themeColor="text1"/>
                      <w:sz w:val="16"/>
                      <w:szCs w:val="16"/>
                    </w:rPr>
                    <w:t>2</w:t>
                  </w:r>
                </w:p>
              </w:tc>
              <w:tc>
                <w:tcPr>
                  <w:tcW w:w="2944" w:type="dxa"/>
                  <w:tcBorders>
                    <w:left w:val="single" w:sz="18" w:space="0" w:color="auto"/>
                  </w:tcBorders>
                  <w:vAlign w:val="center"/>
                </w:tcPr>
                <w:p w14:paraId="1F866F7A"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Povijest ekonomske misli – nastavak.</w:t>
                  </w:r>
                </w:p>
              </w:tc>
              <w:tc>
                <w:tcPr>
                  <w:tcW w:w="473" w:type="dxa"/>
                  <w:tcBorders>
                    <w:right w:val="single" w:sz="18" w:space="0" w:color="auto"/>
                  </w:tcBorders>
                  <w:vAlign w:val="center"/>
                </w:tcPr>
                <w:p w14:paraId="036F6A39" w14:textId="77777777" w:rsidR="006F26C8" w:rsidRPr="008C5651" w:rsidRDefault="006F26C8" w:rsidP="006F26C8">
                  <w:pPr>
                    <w:jc w:val="center"/>
                    <w:rPr>
                      <w:rFonts w:ascii="Arial" w:hAnsi="Arial" w:cs="Arial"/>
                      <w:color w:val="000000" w:themeColor="text1"/>
                      <w:sz w:val="17"/>
                      <w:szCs w:val="17"/>
                    </w:rPr>
                  </w:pPr>
                  <w:r w:rsidRPr="008C5651">
                    <w:rPr>
                      <w:rFonts w:ascii="Arial" w:hAnsi="Arial" w:cs="Arial"/>
                      <w:color w:val="000000" w:themeColor="text1"/>
                      <w:sz w:val="17"/>
                      <w:szCs w:val="17"/>
                    </w:rPr>
                    <w:t>2</w:t>
                  </w:r>
                </w:p>
              </w:tc>
              <w:tc>
                <w:tcPr>
                  <w:tcW w:w="3007" w:type="dxa"/>
                  <w:tcBorders>
                    <w:left w:val="single" w:sz="18" w:space="0" w:color="auto"/>
                  </w:tcBorders>
                  <w:vAlign w:val="center"/>
                </w:tcPr>
                <w:p w14:paraId="644ACA72"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Pregled glavnih pojmova i ponavljanje.</w:t>
                  </w:r>
                </w:p>
              </w:tc>
              <w:tc>
                <w:tcPr>
                  <w:tcW w:w="473" w:type="dxa"/>
                  <w:tcBorders>
                    <w:right w:val="single" w:sz="18" w:space="0" w:color="auto"/>
                  </w:tcBorders>
                  <w:vAlign w:val="center"/>
                </w:tcPr>
                <w:p w14:paraId="24456B08" w14:textId="77777777" w:rsidR="006F26C8" w:rsidRPr="008C5651" w:rsidRDefault="006F26C8" w:rsidP="006F26C8">
                  <w:pPr>
                    <w:jc w:val="center"/>
                    <w:rPr>
                      <w:rFonts w:ascii="Arial" w:hAnsi="Arial" w:cs="Arial"/>
                      <w:color w:val="000000" w:themeColor="text1"/>
                    </w:rPr>
                  </w:pPr>
                  <w:r w:rsidRPr="008C5651">
                    <w:rPr>
                      <w:rFonts w:ascii="Arial" w:hAnsi="Arial" w:cs="Arial"/>
                      <w:color w:val="000000" w:themeColor="text1"/>
                      <w:sz w:val="16"/>
                      <w:szCs w:val="16"/>
                    </w:rPr>
                    <w:t>2</w:t>
                  </w:r>
                </w:p>
              </w:tc>
            </w:tr>
            <w:tr w:rsidR="008C5651" w:rsidRPr="008C5651" w14:paraId="1E43444A" w14:textId="77777777" w:rsidTr="00FF0565">
              <w:trPr>
                <w:cantSplit/>
              </w:trPr>
              <w:tc>
                <w:tcPr>
                  <w:tcW w:w="498" w:type="dxa"/>
                  <w:tcBorders>
                    <w:left w:val="single" w:sz="18" w:space="0" w:color="auto"/>
                    <w:right w:val="single" w:sz="18" w:space="0" w:color="auto"/>
                  </w:tcBorders>
                  <w:vAlign w:val="center"/>
                </w:tcPr>
                <w:p w14:paraId="105BA04D" w14:textId="77777777" w:rsidR="006F26C8" w:rsidRPr="008C5651" w:rsidRDefault="006F26C8" w:rsidP="006F26C8">
                  <w:pPr>
                    <w:jc w:val="center"/>
                    <w:rPr>
                      <w:rFonts w:ascii="Arial" w:hAnsi="Arial" w:cs="Arial"/>
                      <w:color w:val="000000" w:themeColor="text1"/>
                      <w:sz w:val="16"/>
                      <w:szCs w:val="16"/>
                    </w:rPr>
                  </w:pPr>
                  <w:r w:rsidRPr="008C5651">
                    <w:rPr>
                      <w:rFonts w:ascii="Arial" w:hAnsi="Arial" w:cs="Arial"/>
                      <w:color w:val="000000" w:themeColor="text1"/>
                      <w:sz w:val="16"/>
                      <w:szCs w:val="16"/>
                    </w:rPr>
                    <w:t>3</w:t>
                  </w:r>
                </w:p>
              </w:tc>
              <w:tc>
                <w:tcPr>
                  <w:tcW w:w="2944" w:type="dxa"/>
                  <w:tcBorders>
                    <w:left w:val="single" w:sz="18" w:space="0" w:color="auto"/>
                  </w:tcBorders>
                  <w:vAlign w:val="center"/>
                </w:tcPr>
                <w:p w14:paraId="26215FA0"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Proizvodnja kao tehnički i društveni proces. Proizvodna funkcija.</w:t>
                  </w:r>
                </w:p>
              </w:tc>
              <w:tc>
                <w:tcPr>
                  <w:tcW w:w="473" w:type="dxa"/>
                  <w:tcBorders>
                    <w:right w:val="single" w:sz="18" w:space="0" w:color="auto"/>
                  </w:tcBorders>
                  <w:vAlign w:val="center"/>
                </w:tcPr>
                <w:p w14:paraId="695E32B2" w14:textId="77777777" w:rsidR="006F26C8" w:rsidRPr="008C5651" w:rsidRDefault="006F26C8" w:rsidP="006F26C8">
                  <w:pPr>
                    <w:jc w:val="center"/>
                    <w:rPr>
                      <w:rFonts w:ascii="Arial" w:hAnsi="Arial" w:cs="Arial"/>
                      <w:color w:val="000000" w:themeColor="text1"/>
                      <w:sz w:val="17"/>
                      <w:szCs w:val="17"/>
                    </w:rPr>
                  </w:pPr>
                  <w:r w:rsidRPr="008C5651">
                    <w:rPr>
                      <w:rFonts w:ascii="Arial" w:hAnsi="Arial" w:cs="Arial"/>
                      <w:color w:val="000000" w:themeColor="text1"/>
                      <w:sz w:val="17"/>
                      <w:szCs w:val="17"/>
                    </w:rPr>
                    <w:t>2</w:t>
                  </w:r>
                </w:p>
              </w:tc>
              <w:tc>
                <w:tcPr>
                  <w:tcW w:w="3007" w:type="dxa"/>
                  <w:tcBorders>
                    <w:left w:val="single" w:sz="18" w:space="0" w:color="auto"/>
                  </w:tcBorders>
                  <w:vAlign w:val="center"/>
                </w:tcPr>
                <w:p w14:paraId="5DCBD1FF"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Rješavanje zadataka iz područja proizvodne funkcije.</w:t>
                  </w:r>
                </w:p>
              </w:tc>
              <w:tc>
                <w:tcPr>
                  <w:tcW w:w="473" w:type="dxa"/>
                  <w:tcBorders>
                    <w:right w:val="single" w:sz="18" w:space="0" w:color="auto"/>
                  </w:tcBorders>
                  <w:vAlign w:val="center"/>
                </w:tcPr>
                <w:p w14:paraId="6F43FCB9" w14:textId="77777777" w:rsidR="006F26C8" w:rsidRPr="008C5651" w:rsidRDefault="006F26C8" w:rsidP="006F26C8">
                  <w:pPr>
                    <w:jc w:val="center"/>
                    <w:rPr>
                      <w:rFonts w:ascii="Arial" w:hAnsi="Arial" w:cs="Arial"/>
                      <w:color w:val="000000" w:themeColor="text1"/>
                    </w:rPr>
                  </w:pPr>
                  <w:r w:rsidRPr="008C5651">
                    <w:rPr>
                      <w:rFonts w:ascii="Arial" w:hAnsi="Arial" w:cs="Arial"/>
                      <w:color w:val="000000" w:themeColor="text1"/>
                      <w:sz w:val="16"/>
                      <w:szCs w:val="16"/>
                    </w:rPr>
                    <w:t>2</w:t>
                  </w:r>
                </w:p>
              </w:tc>
            </w:tr>
            <w:tr w:rsidR="008C5651" w:rsidRPr="008C5651" w14:paraId="4E1FDD2F" w14:textId="77777777" w:rsidTr="00FF0565">
              <w:trPr>
                <w:cantSplit/>
              </w:trPr>
              <w:tc>
                <w:tcPr>
                  <w:tcW w:w="498" w:type="dxa"/>
                  <w:tcBorders>
                    <w:left w:val="single" w:sz="18" w:space="0" w:color="auto"/>
                    <w:right w:val="single" w:sz="18" w:space="0" w:color="auto"/>
                  </w:tcBorders>
                  <w:vAlign w:val="center"/>
                </w:tcPr>
                <w:p w14:paraId="159F80C2" w14:textId="7484C877" w:rsidR="008C5651" w:rsidRPr="008C5651" w:rsidRDefault="006F26C8" w:rsidP="006F26C8">
                  <w:pPr>
                    <w:jc w:val="center"/>
                    <w:rPr>
                      <w:rFonts w:ascii="Arial" w:hAnsi="Arial" w:cs="Arial"/>
                      <w:color w:val="000000" w:themeColor="text1"/>
                      <w:sz w:val="16"/>
                      <w:szCs w:val="16"/>
                    </w:rPr>
                  </w:pPr>
                  <w:r w:rsidRPr="008C5651">
                    <w:rPr>
                      <w:rFonts w:ascii="Arial" w:hAnsi="Arial" w:cs="Arial"/>
                      <w:color w:val="000000" w:themeColor="text1"/>
                      <w:sz w:val="16"/>
                      <w:szCs w:val="16"/>
                    </w:rPr>
                    <w:lastRenderedPageBreak/>
                    <w:t>4</w:t>
                  </w:r>
                </w:p>
                <w:p w14:paraId="250B63A9" w14:textId="77777777" w:rsidR="006F26C8" w:rsidRPr="008C5651" w:rsidRDefault="006F26C8" w:rsidP="008C5651">
                  <w:pPr>
                    <w:rPr>
                      <w:rFonts w:ascii="Arial" w:hAnsi="Arial" w:cs="Arial"/>
                      <w:color w:val="000000" w:themeColor="text1"/>
                      <w:sz w:val="16"/>
                      <w:szCs w:val="16"/>
                    </w:rPr>
                  </w:pPr>
                </w:p>
              </w:tc>
              <w:tc>
                <w:tcPr>
                  <w:tcW w:w="2944" w:type="dxa"/>
                  <w:tcBorders>
                    <w:left w:val="single" w:sz="18" w:space="0" w:color="auto"/>
                  </w:tcBorders>
                  <w:vAlign w:val="center"/>
                </w:tcPr>
                <w:p w14:paraId="231B5CF5"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Vrste troškova u proizvodnji; ekonomska mjerila uspješnosti poslovanja.</w:t>
                  </w:r>
                </w:p>
              </w:tc>
              <w:tc>
                <w:tcPr>
                  <w:tcW w:w="473" w:type="dxa"/>
                  <w:tcBorders>
                    <w:right w:val="single" w:sz="18" w:space="0" w:color="auto"/>
                  </w:tcBorders>
                  <w:vAlign w:val="center"/>
                </w:tcPr>
                <w:p w14:paraId="6BC9EB9B" w14:textId="77777777" w:rsidR="006F26C8" w:rsidRPr="008C5651" w:rsidRDefault="006F26C8" w:rsidP="006F26C8">
                  <w:pPr>
                    <w:jc w:val="center"/>
                    <w:rPr>
                      <w:rFonts w:ascii="Arial" w:hAnsi="Arial" w:cs="Arial"/>
                      <w:color w:val="000000" w:themeColor="text1"/>
                      <w:sz w:val="17"/>
                      <w:szCs w:val="17"/>
                    </w:rPr>
                  </w:pPr>
                  <w:r w:rsidRPr="008C5651">
                    <w:rPr>
                      <w:rFonts w:ascii="Arial" w:hAnsi="Arial" w:cs="Arial"/>
                      <w:color w:val="000000" w:themeColor="text1"/>
                      <w:sz w:val="17"/>
                      <w:szCs w:val="17"/>
                    </w:rPr>
                    <w:t>2</w:t>
                  </w:r>
                </w:p>
              </w:tc>
              <w:tc>
                <w:tcPr>
                  <w:tcW w:w="3007" w:type="dxa"/>
                  <w:tcBorders>
                    <w:left w:val="single" w:sz="18" w:space="0" w:color="auto"/>
                  </w:tcBorders>
                  <w:vAlign w:val="center"/>
                </w:tcPr>
                <w:p w14:paraId="3C6099E3"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Rješavanje zadataka iz područja troškova proizvodnje.</w:t>
                  </w:r>
                </w:p>
              </w:tc>
              <w:tc>
                <w:tcPr>
                  <w:tcW w:w="473" w:type="dxa"/>
                  <w:tcBorders>
                    <w:right w:val="single" w:sz="18" w:space="0" w:color="auto"/>
                  </w:tcBorders>
                  <w:vAlign w:val="center"/>
                </w:tcPr>
                <w:p w14:paraId="60FC679D" w14:textId="77777777" w:rsidR="006F26C8" w:rsidRPr="008C5651" w:rsidRDefault="006F26C8" w:rsidP="006F26C8">
                  <w:pPr>
                    <w:jc w:val="center"/>
                    <w:rPr>
                      <w:rFonts w:ascii="Arial" w:hAnsi="Arial" w:cs="Arial"/>
                      <w:color w:val="000000" w:themeColor="text1"/>
                    </w:rPr>
                  </w:pPr>
                  <w:r w:rsidRPr="008C5651">
                    <w:rPr>
                      <w:rFonts w:ascii="Arial" w:hAnsi="Arial" w:cs="Arial"/>
                      <w:color w:val="000000" w:themeColor="text1"/>
                      <w:sz w:val="16"/>
                      <w:szCs w:val="16"/>
                    </w:rPr>
                    <w:t>2</w:t>
                  </w:r>
                </w:p>
              </w:tc>
            </w:tr>
            <w:tr w:rsidR="008C5651" w:rsidRPr="008C5651" w14:paraId="1DAD54CD" w14:textId="77777777" w:rsidTr="00FF0565">
              <w:trPr>
                <w:cantSplit/>
              </w:trPr>
              <w:tc>
                <w:tcPr>
                  <w:tcW w:w="498" w:type="dxa"/>
                  <w:tcBorders>
                    <w:left w:val="single" w:sz="18" w:space="0" w:color="auto"/>
                    <w:right w:val="single" w:sz="18" w:space="0" w:color="auto"/>
                  </w:tcBorders>
                  <w:vAlign w:val="center"/>
                </w:tcPr>
                <w:p w14:paraId="3775242C" w14:textId="77777777" w:rsidR="006F26C8" w:rsidRPr="008C5651" w:rsidRDefault="006F26C8" w:rsidP="006F26C8">
                  <w:pPr>
                    <w:jc w:val="center"/>
                    <w:rPr>
                      <w:rFonts w:ascii="Arial" w:hAnsi="Arial" w:cs="Arial"/>
                      <w:color w:val="000000" w:themeColor="text1"/>
                      <w:sz w:val="16"/>
                      <w:szCs w:val="16"/>
                    </w:rPr>
                  </w:pPr>
                  <w:r w:rsidRPr="008C5651">
                    <w:rPr>
                      <w:rFonts w:ascii="Arial" w:hAnsi="Arial" w:cs="Arial"/>
                      <w:color w:val="000000" w:themeColor="text1"/>
                      <w:sz w:val="16"/>
                      <w:szCs w:val="16"/>
                    </w:rPr>
                    <w:t>5</w:t>
                  </w:r>
                </w:p>
              </w:tc>
              <w:tc>
                <w:tcPr>
                  <w:tcW w:w="2944" w:type="dxa"/>
                  <w:tcBorders>
                    <w:left w:val="single" w:sz="18" w:space="0" w:color="auto"/>
                  </w:tcBorders>
                  <w:vAlign w:val="center"/>
                </w:tcPr>
                <w:p w14:paraId="23F98C7E"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Raspodjela i njezino mjesto u reprodukcijskom procesu.</w:t>
                  </w:r>
                </w:p>
              </w:tc>
              <w:tc>
                <w:tcPr>
                  <w:tcW w:w="473" w:type="dxa"/>
                  <w:tcBorders>
                    <w:right w:val="single" w:sz="18" w:space="0" w:color="auto"/>
                  </w:tcBorders>
                  <w:vAlign w:val="center"/>
                </w:tcPr>
                <w:p w14:paraId="378F95D1" w14:textId="77777777" w:rsidR="006F26C8" w:rsidRPr="008C5651" w:rsidRDefault="006F26C8" w:rsidP="006F26C8">
                  <w:pPr>
                    <w:jc w:val="center"/>
                    <w:rPr>
                      <w:rFonts w:ascii="Arial" w:hAnsi="Arial" w:cs="Arial"/>
                      <w:color w:val="000000" w:themeColor="text1"/>
                      <w:sz w:val="17"/>
                      <w:szCs w:val="17"/>
                    </w:rPr>
                  </w:pPr>
                  <w:r w:rsidRPr="008C5651">
                    <w:rPr>
                      <w:rFonts w:ascii="Arial" w:hAnsi="Arial" w:cs="Arial"/>
                      <w:color w:val="000000" w:themeColor="text1"/>
                      <w:sz w:val="17"/>
                      <w:szCs w:val="17"/>
                    </w:rPr>
                    <w:t>2</w:t>
                  </w:r>
                </w:p>
              </w:tc>
              <w:tc>
                <w:tcPr>
                  <w:tcW w:w="3007" w:type="dxa"/>
                  <w:tcBorders>
                    <w:left w:val="single" w:sz="18" w:space="0" w:color="auto"/>
                  </w:tcBorders>
                  <w:vAlign w:val="center"/>
                </w:tcPr>
                <w:p w14:paraId="1A7336D0"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Rješavanje zadataka iz raspodjele.</w:t>
                  </w:r>
                </w:p>
              </w:tc>
              <w:tc>
                <w:tcPr>
                  <w:tcW w:w="473" w:type="dxa"/>
                  <w:tcBorders>
                    <w:right w:val="single" w:sz="18" w:space="0" w:color="auto"/>
                  </w:tcBorders>
                  <w:vAlign w:val="center"/>
                </w:tcPr>
                <w:p w14:paraId="510A92C4" w14:textId="77777777" w:rsidR="006F26C8" w:rsidRPr="008C5651" w:rsidRDefault="006F26C8" w:rsidP="006F26C8">
                  <w:pPr>
                    <w:jc w:val="center"/>
                    <w:rPr>
                      <w:rFonts w:ascii="Arial" w:hAnsi="Arial" w:cs="Arial"/>
                      <w:color w:val="000000" w:themeColor="text1"/>
                      <w:sz w:val="16"/>
                      <w:szCs w:val="16"/>
                    </w:rPr>
                  </w:pPr>
                </w:p>
              </w:tc>
            </w:tr>
            <w:tr w:rsidR="008C5651" w:rsidRPr="008C5651" w14:paraId="632468ED" w14:textId="77777777" w:rsidTr="00FF0565">
              <w:trPr>
                <w:cantSplit/>
              </w:trPr>
              <w:tc>
                <w:tcPr>
                  <w:tcW w:w="498" w:type="dxa"/>
                  <w:tcBorders>
                    <w:left w:val="single" w:sz="18" w:space="0" w:color="auto"/>
                    <w:right w:val="single" w:sz="18" w:space="0" w:color="auto"/>
                  </w:tcBorders>
                  <w:vAlign w:val="center"/>
                </w:tcPr>
                <w:p w14:paraId="1D9B1005" w14:textId="77777777" w:rsidR="006F26C8" w:rsidRPr="008C5651" w:rsidRDefault="006F26C8" w:rsidP="006F26C8">
                  <w:pPr>
                    <w:jc w:val="center"/>
                    <w:rPr>
                      <w:rFonts w:ascii="Arial" w:hAnsi="Arial" w:cs="Arial"/>
                      <w:color w:val="000000" w:themeColor="text1"/>
                      <w:sz w:val="16"/>
                      <w:szCs w:val="16"/>
                    </w:rPr>
                  </w:pPr>
                  <w:r w:rsidRPr="008C5651">
                    <w:rPr>
                      <w:rFonts w:ascii="Arial" w:hAnsi="Arial" w:cs="Arial"/>
                      <w:color w:val="000000" w:themeColor="text1"/>
                      <w:sz w:val="16"/>
                      <w:szCs w:val="16"/>
                    </w:rPr>
                    <w:t>6</w:t>
                  </w:r>
                </w:p>
              </w:tc>
              <w:tc>
                <w:tcPr>
                  <w:tcW w:w="2944" w:type="dxa"/>
                  <w:tcBorders>
                    <w:left w:val="single" w:sz="18" w:space="0" w:color="auto"/>
                  </w:tcBorders>
                  <w:vAlign w:val="center"/>
                </w:tcPr>
                <w:p w14:paraId="60C25799"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Razmjena i djelovanje tržišnog mehanizma.</w:t>
                  </w:r>
                </w:p>
              </w:tc>
              <w:tc>
                <w:tcPr>
                  <w:tcW w:w="473" w:type="dxa"/>
                  <w:tcBorders>
                    <w:right w:val="single" w:sz="18" w:space="0" w:color="auto"/>
                  </w:tcBorders>
                  <w:vAlign w:val="center"/>
                </w:tcPr>
                <w:p w14:paraId="1AA762E0" w14:textId="77777777" w:rsidR="006F26C8" w:rsidRPr="008C5651" w:rsidRDefault="006F26C8" w:rsidP="006F26C8">
                  <w:pPr>
                    <w:jc w:val="center"/>
                    <w:rPr>
                      <w:rFonts w:ascii="Arial" w:hAnsi="Arial" w:cs="Arial"/>
                      <w:color w:val="000000" w:themeColor="text1"/>
                      <w:sz w:val="17"/>
                      <w:szCs w:val="17"/>
                    </w:rPr>
                  </w:pPr>
                  <w:r w:rsidRPr="008C5651">
                    <w:rPr>
                      <w:rFonts w:ascii="Arial" w:hAnsi="Arial" w:cs="Arial"/>
                      <w:color w:val="000000" w:themeColor="text1"/>
                      <w:sz w:val="17"/>
                      <w:szCs w:val="17"/>
                    </w:rPr>
                    <w:t>2</w:t>
                  </w:r>
                </w:p>
              </w:tc>
              <w:tc>
                <w:tcPr>
                  <w:tcW w:w="3007" w:type="dxa"/>
                  <w:tcBorders>
                    <w:left w:val="single" w:sz="18" w:space="0" w:color="auto"/>
                  </w:tcBorders>
                  <w:vAlign w:val="center"/>
                </w:tcPr>
                <w:p w14:paraId="2288DA22"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Konstrukcija krivulja ponude i potražnje.</w:t>
                  </w:r>
                </w:p>
              </w:tc>
              <w:tc>
                <w:tcPr>
                  <w:tcW w:w="473" w:type="dxa"/>
                  <w:tcBorders>
                    <w:right w:val="single" w:sz="18" w:space="0" w:color="auto"/>
                  </w:tcBorders>
                  <w:vAlign w:val="center"/>
                </w:tcPr>
                <w:p w14:paraId="77250B03" w14:textId="77777777" w:rsidR="006F26C8" w:rsidRPr="008C5651" w:rsidRDefault="006F26C8" w:rsidP="006F26C8">
                  <w:pPr>
                    <w:jc w:val="center"/>
                    <w:rPr>
                      <w:rFonts w:ascii="Arial" w:hAnsi="Arial" w:cs="Arial"/>
                      <w:color w:val="000000" w:themeColor="text1"/>
                    </w:rPr>
                  </w:pPr>
                  <w:r w:rsidRPr="008C5651">
                    <w:rPr>
                      <w:rFonts w:ascii="Arial" w:hAnsi="Arial" w:cs="Arial"/>
                      <w:color w:val="000000" w:themeColor="text1"/>
                      <w:sz w:val="16"/>
                      <w:szCs w:val="16"/>
                    </w:rPr>
                    <w:t>2</w:t>
                  </w:r>
                </w:p>
              </w:tc>
            </w:tr>
            <w:tr w:rsidR="008C5651" w:rsidRPr="008C5651" w14:paraId="02273DF8" w14:textId="77777777" w:rsidTr="00FF0565">
              <w:trPr>
                <w:cantSplit/>
              </w:trPr>
              <w:tc>
                <w:tcPr>
                  <w:tcW w:w="498" w:type="dxa"/>
                  <w:tcBorders>
                    <w:left w:val="single" w:sz="18" w:space="0" w:color="auto"/>
                    <w:right w:val="single" w:sz="18" w:space="0" w:color="auto"/>
                  </w:tcBorders>
                  <w:vAlign w:val="center"/>
                </w:tcPr>
                <w:p w14:paraId="06DA293D" w14:textId="77777777" w:rsidR="006F26C8" w:rsidRPr="008C5651" w:rsidRDefault="006F26C8" w:rsidP="006F26C8">
                  <w:pPr>
                    <w:jc w:val="center"/>
                    <w:rPr>
                      <w:rFonts w:ascii="Arial" w:hAnsi="Arial" w:cs="Arial"/>
                      <w:color w:val="000000" w:themeColor="text1"/>
                      <w:sz w:val="16"/>
                      <w:szCs w:val="16"/>
                    </w:rPr>
                  </w:pPr>
                  <w:r w:rsidRPr="008C5651">
                    <w:rPr>
                      <w:rFonts w:ascii="Arial" w:hAnsi="Arial" w:cs="Arial"/>
                      <w:color w:val="000000" w:themeColor="text1"/>
                      <w:sz w:val="16"/>
                      <w:szCs w:val="16"/>
                    </w:rPr>
                    <w:t>7</w:t>
                  </w:r>
                </w:p>
              </w:tc>
              <w:tc>
                <w:tcPr>
                  <w:tcW w:w="2944" w:type="dxa"/>
                  <w:tcBorders>
                    <w:left w:val="single" w:sz="18" w:space="0" w:color="auto"/>
                  </w:tcBorders>
                  <w:vAlign w:val="center"/>
                </w:tcPr>
                <w:p w14:paraId="7A6CB42A"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Problemi monopolskog oblikovanja cijena; dileme oko efikasnosti tržišnog mehanizma; potrošnja kao faza reprodukcijskog procesa</w:t>
                  </w:r>
                </w:p>
              </w:tc>
              <w:tc>
                <w:tcPr>
                  <w:tcW w:w="473" w:type="dxa"/>
                  <w:tcBorders>
                    <w:right w:val="single" w:sz="18" w:space="0" w:color="auto"/>
                  </w:tcBorders>
                  <w:vAlign w:val="center"/>
                </w:tcPr>
                <w:p w14:paraId="3748B980" w14:textId="77777777" w:rsidR="006F26C8" w:rsidRPr="008C5651" w:rsidRDefault="006F26C8" w:rsidP="006F26C8">
                  <w:pPr>
                    <w:jc w:val="center"/>
                    <w:rPr>
                      <w:rFonts w:ascii="Arial" w:hAnsi="Arial" w:cs="Arial"/>
                      <w:color w:val="000000" w:themeColor="text1"/>
                      <w:sz w:val="17"/>
                      <w:szCs w:val="17"/>
                    </w:rPr>
                  </w:pPr>
                  <w:r w:rsidRPr="008C5651">
                    <w:rPr>
                      <w:rFonts w:ascii="Arial" w:hAnsi="Arial" w:cs="Arial"/>
                      <w:color w:val="000000" w:themeColor="text1"/>
                      <w:sz w:val="17"/>
                      <w:szCs w:val="17"/>
                    </w:rPr>
                    <w:t>2</w:t>
                  </w:r>
                </w:p>
              </w:tc>
              <w:tc>
                <w:tcPr>
                  <w:tcW w:w="3007" w:type="dxa"/>
                  <w:tcBorders>
                    <w:left w:val="single" w:sz="18" w:space="0" w:color="auto"/>
                  </w:tcBorders>
                  <w:vAlign w:val="center"/>
                </w:tcPr>
                <w:p w14:paraId="7C014248"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Grafičko prikazivanje monopolske ravnoteže. Ravnoteža potrošača.</w:t>
                  </w:r>
                </w:p>
              </w:tc>
              <w:tc>
                <w:tcPr>
                  <w:tcW w:w="473" w:type="dxa"/>
                  <w:tcBorders>
                    <w:right w:val="single" w:sz="18" w:space="0" w:color="auto"/>
                  </w:tcBorders>
                  <w:vAlign w:val="center"/>
                </w:tcPr>
                <w:p w14:paraId="5758BBBE" w14:textId="77777777" w:rsidR="006F26C8" w:rsidRPr="008C5651" w:rsidRDefault="006F26C8" w:rsidP="006F26C8">
                  <w:pPr>
                    <w:jc w:val="center"/>
                    <w:rPr>
                      <w:rFonts w:ascii="Arial" w:hAnsi="Arial" w:cs="Arial"/>
                      <w:color w:val="000000" w:themeColor="text1"/>
                    </w:rPr>
                  </w:pPr>
                  <w:r w:rsidRPr="008C5651">
                    <w:rPr>
                      <w:rFonts w:ascii="Arial" w:hAnsi="Arial" w:cs="Arial"/>
                      <w:color w:val="000000" w:themeColor="text1"/>
                      <w:sz w:val="16"/>
                      <w:szCs w:val="16"/>
                    </w:rPr>
                    <w:t>2</w:t>
                  </w:r>
                </w:p>
              </w:tc>
            </w:tr>
            <w:tr w:rsidR="008C5651" w:rsidRPr="008C5651" w14:paraId="0F4A2D0C" w14:textId="77777777" w:rsidTr="00FF0565">
              <w:trPr>
                <w:cantSplit/>
              </w:trPr>
              <w:tc>
                <w:tcPr>
                  <w:tcW w:w="498" w:type="dxa"/>
                  <w:tcBorders>
                    <w:left w:val="single" w:sz="18" w:space="0" w:color="auto"/>
                    <w:right w:val="single" w:sz="18" w:space="0" w:color="auto"/>
                  </w:tcBorders>
                  <w:vAlign w:val="center"/>
                </w:tcPr>
                <w:p w14:paraId="368113AF" w14:textId="77777777" w:rsidR="006F26C8" w:rsidRPr="008C5651" w:rsidRDefault="006F26C8" w:rsidP="006F26C8">
                  <w:pPr>
                    <w:jc w:val="center"/>
                    <w:rPr>
                      <w:rFonts w:ascii="Arial" w:hAnsi="Arial" w:cs="Arial"/>
                      <w:color w:val="000000" w:themeColor="text1"/>
                      <w:sz w:val="16"/>
                      <w:szCs w:val="16"/>
                    </w:rPr>
                  </w:pPr>
                  <w:r w:rsidRPr="008C5651">
                    <w:rPr>
                      <w:rFonts w:ascii="Arial" w:hAnsi="Arial" w:cs="Arial"/>
                      <w:color w:val="000000" w:themeColor="text1"/>
                      <w:sz w:val="16"/>
                      <w:szCs w:val="16"/>
                    </w:rPr>
                    <w:t>8</w:t>
                  </w:r>
                </w:p>
              </w:tc>
              <w:tc>
                <w:tcPr>
                  <w:tcW w:w="2944" w:type="dxa"/>
                  <w:tcBorders>
                    <w:left w:val="single" w:sz="18" w:space="0" w:color="auto"/>
                  </w:tcBorders>
                  <w:vAlign w:val="center"/>
                </w:tcPr>
                <w:p w14:paraId="10DCEA16"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Osnove makroekonomske ravnoteže</w:t>
                  </w:r>
                </w:p>
              </w:tc>
              <w:tc>
                <w:tcPr>
                  <w:tcW w:w="473" w:type="dxa"/>
                  <w:tcBorders>
                    <w:right w:val="single" w:sz="18" w:space="0" w:color="auto"/>
                  </w:tcBorders>
                  <w:vAlign w:val="center"/>
                </w:tcPr>
                <w:p w14:paraId="060CF961" w14:textId="77777777" w:rsidR="006F26C8" w:rsidRPr="008C5651" w:rsidRDefault="006F26C8" w:rsidP="006F26C8">
                  <w:pPr>
                    <w:jc w:val="center"/>
                    <w:rPr>
                      <w:rFonts w:ascii="Arial" w:hAnsi="Arial" w:cs="Arial"/>
                      <w:color w:val="000000" w:themeColor="text1"/>
                      <w:sz w:val="17"/>
                      <w:szCs w:val="17"/>
                    </w:rPr>
                  </w:pPr>
                  <w:r w:rsidRPr="008C5651">
                    <w:rPr>
                      <w:rFonts w:ascii="Arial" w:hAnsi="Arial" w:cs="Arial"/>
                      <w:color w:val="000000" w:themeColor="text1"/>
                      <w:sz w:val="17"/>
                      <w:szCs w:val="17"/>
                    </w:rPr>
                    <w:t>2</w:t>
                  </w:r>
                </w:p>
              </w:tc>
              <w:tc>
                <w:tcPr>
                  <w:tcW w:w="3007" w:type="dxa"/>
                  <w:tcBorders>
                    <w:left w:val="single" w:sz="18" w:space="0" w:color="auto"/>
                  </w:tcBorders>
                  <w:vAlign w:val="center"/>
                </w:tcPr>
                <w:p w14:paraId="3AC7B83C"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Objašnjenje najvažnijih makroekonomskih agregata.</w:t>
                  </w:r>
                </w:p>
              </w:tc>
              <w:tc>
                <w:tcPr>
                  <w:tcW w:w="473" w:type="dxa"/>
                  <w:tcBorders>
                    <w:right w:val="single" w:sz="18" w:space="0" w:color="auto"/>
                  </w:tcBorders>
                  <w:vAlign w:val="center"/>
                </w:tcPr>
                <w:p w14:paraId="1AF39FE7" w14:textId="77777777" w:rsidR="006F26C8" w:rsidRPr="008C5651" w:rsidRDefault="006F26C8" w:rsidP="006F26C8">
                  <w:pPr>
                    <w:jc w:val="center"/>
                    <w:rPr>
                      <w:rFonts w:ascii="Arial" w:hAnsi="Arial" w:cs="Arial"/>
                      <w:color w:val="000000" w:themeColor="text1"/>
                    </w:rPr>
                  </w:pPr>
                  <w:r w:rsidRPr="008C5651">
                    <w:rPr>
                      <w:rFonts w:ascii="Arial" w:hAnsi="Arial" w:cs="Arial"/>
                      <w:color w:val="000000" w:themeColor="text1"/>
                      <w:sz w:val="16"/>
                      <w:szCs w:val="16"/>
                    </w:rPr>
                    <w:t>2</w:t>
                  </w:r>
                </w:p>
              </w:tc>
            </w:tr>
            <w:tr w:rsidR="008C5651" w:rsidRPr="008C5651" w14:paraId="0B0B72D2" w14:textId="77777777" w:rsidTr="00FF0565">
              <w:trPr>
                <w:cantSplit/>
              </w:trPr>
              <w:tc>
                <w:tcPr>
                  <w:tcW w:w="498" w:type="dxa"/>
                  <w:tcBorders>
                    <w:left w:val="single" w:sz="18" w:space="0" w:color="auto"/>
                    <w:right w:val="single" w:sz="18" w:space="0" w:color="auto"/>
                  </w:tcBorders>
                  <w:vAlign w:val="center"/>
                </w:tcPr>
                <w:p w14:paraId="2BAEEDD1" w14:textId="77777777" w:rsidR="006F26C8" w:rsidRPr="008C5651" w:rsidRDefault="006F26C8" w:rsidP="006F26C8">
                  <w:pPr>
                    <w:jc w:val="center"/>
                    <w:rPr>
                      <w:rFonts w:ascii="Arial" w:hAnsi="Arial" w:cs="Arial"/>
                      <w:color w:val="000000" w:themeColor="text1"/>
                      <w:sz w:val="16"/>
                      <w:szCs w:val="16"/>
                    </w:rPr>
                  </w:pPr>
                  <w:r w:rsidRPr="008C5651">
                    <w:rPr>
                      <w:rFonts w:ascii="Arial" w:hAnsi="Arial" w:cs="Arial"/>
                      <w:color w:val="000000" w:themeColor="text1"/>
                      <w:sz w:val="16"/>
                      <w:szCs w:val="16"/>
                    </w:rPr>
                    <w:t>9</w:t>
                  </w:r>
                </w:p>
              </w:tc>
              <w:tc>
                <w:tcPr>
                  <w:tcW w:w="2944" w:type="dxa"/>
                  <w:tcBorders>
                    <w:left w:val="single" w:sz="18" w:space="0" w:color="auto"/>
                  </w:tcBorders>
                  <w:vAlign w:val="center"/>
                </w:tcPr>
                <w:p w14:paraId="70E63733"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 xml:space="preserve">Od </w:t>
                  </w:r>
                  <w:proofErr w:type="spellStart"/>
                  <w:r w:rsidRPr="008C5651">
                    <w:rPr>
                      <w:rFonts w:ascii="Arial" w:hAnsi="Arial" w:cs="Arial"/>
                      <w:color w:val="000000" w:themeColor="text1"/>
                      <w:sz w:val="17"/>
                      <w:szCs w:val="17"/>
                    </w:rPr>
                    <w:t>jednosektorskog</w:t>
                  </w:r>
                  <w:proofErr w:type="spellEnd"/>
                  <w:r w:rsidRPr="008C5651">
                    <w:rPr>
                      <w:rFonts w:ascii="Arial" w:hAnsi="Arial" w:cs="Arial"/>
                      <w:color w:val="000000" w:themeColor="text1"/>
                      <w:sz w:val="17"/>
                      <w:szCs w:val="17"/>
                    </w:rPr>
                    <w:t xml:space="preserve"> do </w:t>
                  </w:r>
                  <w:proofErr w:type="spellStart"/>
                  <w:r w:rsidRPr="008C5651">
                    <w:rPr>
                      <w:rFonts w:ascii="Arial" w:hAnsi="Arial" w:cs="Arial"/>
                      <w:color w:val="000000" w:themeColor="text1"/>
                      <w:sz w:val="17"/>
                      <w:szCs w:val="17"/>
                    </w:rPr>
                    <w:t>četverosektorskog</w:t>
                  </w:r>
                  <w:proofErr w:type="spellEnd"/>
                  <w:r w:rsidRPr="008C5651">
                    <w:rPr>
                      <w:rFonts w:ascii="Arial" w:hAnsi="Arial" w:cs="Arial"/>
                      <w:color w:val="000000" w:themeColor="text1"/>
                      <w:sz w:val="17"/>
                      <w:szCs w:val="17"/>
                    </w:rPr>
                    <w:t xml:space="preserve"> modela nacionalnog gospodarstva; ekonomska politika.</w:t>
                  </w:r>
                </w:p>
              </w:tc>
              <w:tc>
                <w:tcPr>
                  <w:tcW w:w="473" w:type="dxa"/>
                  <w:tcBorders>
                    <w:right w:val="single" w:sz="18" w:space="0" w:color="auto"/>
                  </w:tcBorders>
                  <w:vAlign w:val="center"/>
                </w:tcPr>
                <w:p w14:paraId="4AE09C48" w14:textId="77777777" w:rsidR="006F26C8" w:rsidRPr="008C5651" w:rsidRDefault="006F26C8" w:rsidP="006F26C8">
                  <w:pPr>
                    <w:jc w:val="center"/>
                    <w:rPr>
                      <w:rFonts w:ascii="Arial" w:hAnsi="Arial" w:cs="Arial"/>
                      <w:color w:val="000000" w:themeColor="text1"/>
                      <w:sz w:val="17"/>
                      <w:szCs w:val="17"/>
                    </w:rPr>
                  </w:pPr>
                  <w:r w:rsidRPr="008C5651">
                    <w:rPr>
                      <w:rFonts w:ascii="Arial" w:hAnsi="Arial" w:cs="Arial"/>
                      <w:color w:val="000000" w:themeColor="text1"/>
                      <w:sz w:val="17"/>
                      <w:szCs w:val="17"/>
                    </w:rPr>
                    <w:t>2</w:t>
                  </w:r>
                </w:p>
              </w:tc>
              <w:tc>
                <w:tcPr>
                  <w:tcW w:w="3007" w:type="dxa"/>
                  <w:tcBorders>
                    <w:left w:val="single" w:sz="18" w:space="0" w:color="auto"/>
                  </w:tcBorders>
                  <w:vAlign w:val="center"/>
                </w:tcPr>
                <w:p w14:paraId="25D860A2"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Rješavanja zadataka iz makroekonomske analize.</w:t>
                  </w:r>
                </w:p>
              </w:tc>
              <w:tc>
                <w:tcPr>
                  <w:tcW w:w="473" w:type="dxa"/>
                  <w:tcBorders>
                    <w:right w:val="single" w:sz="18" w:space="0" w:color="auto"/>
                  </w:tcBorders>
                  <w:vAlign w:val="center"/>
                </w:tcPr>
                <w:p w14:paraId="78FFDE98" w14:textId="77777777" w:rsidR="006F26C8" w:rsidRPr="008C5651" w:rsidRDefault="006F26C8" w:rsidP="006F26C8">
                  <w:pPr>
                    <w:jc w:val="center"/>
                    <w:rPr>
                      <w:rFonts w:ascii="Arial" w:hAnsi="Arial" w:cs="Arial"/>
                      <w:color w:val="000000" w:themeColor="text1"/>
                    </w:rPr>
                  </w:pPr>
                  <w:r w:rsidRPr="008C5651">
                    <w:rPr>
                      <w:rFonts w:ascii="Arial" w:hAnsi="Arial" w:cs="Arial"/>
                      <w:color w:val="000000" w:themeColor="text1"/>
                      <w:sz w:val="16"/>
                      <w:szCs w:val="16"/>
                    </w:rPr>
                    <w:t>2</w:t>
                  </w:r>
                </w:p>
              </w:tc>
            </w:tr>
            <w:tr w:rsidR="008C5651" w:rsidRPr="008C5651" w14:paraId="139D850E" w14:textId="77777777" w:rsidTr="00FF0565">
              <w:trPr>
                <w:cantSplit/>
              </w:trPr>
              <w:tc>
                <w:tcPr>
                  <w:tcW w:w="498" w:type="dxa"/>
                  <w:tcBorders>
                    <w:left w:val="single" w:sz="18" w:space="0" w:color="auto"/>
                    <w:right w:val="single" w:sz="18" w:space="0" w:color="auto"/>
                  </w:tcBorders>
                  <w:vAlign w:val="center"/>
                </w:tcPr>
                <w:p w14:paraId="514090AB" w14:textId="77777777" w:rsidR="006F26C8" w:rsidRPr="008C5651" w:rsidRDefault="006F26C8" w:rsidP="006F26C8">
                  <w:pPr>
                    <w:jc w:val="center"/>
                    <w:rPr>
                      <w:rFonts w:ascii="Arial" w:hAnsi="Arial" w:cs="Arial"/>
                      <w:color w:val="000000" w:themeColor="text1"/>
                      <w:sz w:val="16"/>
                      <w:szCs w:val="16"/>
                    </w:rPr>
                  </w:pPr>
                  <w:r w:rsidRPr="008C5651">
                    <w:rPr>
                      <w:rFonts w:ascii="Arial" w:hAnsi="Arial" w:cs="Arial"/>
                      <w:color w:val="000000" w:themeColor="text1"/>
                      <w:sz w:val="16"/>
                      <w:szCs w:val="16"/>
                    </w:rPr>
                    <w:t>10</w:t>
                  </w:r>
                </w:p>
              </w:tc>
              <w:tc>
                <w:tcPr>
                  <w:tcW w:w="2944" w:type="dxa"/>
                  <w:tcBorders>
                    <w:left w:val="single" w:sz="18" w:space="0" w:color="auto"/>
                  </w:tcBorders>
                  <w:vAlign w:val="center"/>
                </w:tcPr>
                <w:p w14:paraId="34FADAAC"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Proizvodno-tehnološka struktura suvremenog društva.</w:t>
                  </w:r>
                </w:p>
                <w:p w14:paraId="16A3B734"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Vlasništvo, organizacija i upravljanje u tržišnom društvu.</w:t>
                  </w:r>
                </w:p>
                <w:p w14:paraId="21B7FAA4"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Poduzetništvo; tržišna struktura i oblikovanje konkurencije u suvremenim uvjetima.</w:t>
                  </w:r>
                </w:p>
              </w:tc>
              <w:tc>
                <w:tcPr>
                  <w:tcW w:w="473" w:type="dxa"/>
                  <w:tcBorders>
                    <w:right w:val="single" w:sz="18" w:space="0" w:color="auto"/>
                  </w:tcBorders>
                  <w:vAlign w:val="center"/>
                </w:tcPr>
                <w:p w14:paraId="2A173AA0" w14:textId="77777777" w:rsidR="006F26C8" w:rsidRPr="008C5651" w:rsidRDefault="006F26C8" w:rsidP="006F26C8">
                  <w:pPr>
                    <w:jc w:val="center"/>
                    <w:rPr>
                      <w:rFonts w:ascii="Arial" w:hAnsi="Arial" w:cs="Arial"/>
                      <w:color w:val="000000" w:themeColor="text1"/>
                      <w:sz w:val="17"/>
                      <w:szCs w:val="17"/>
                    </w:rPr>
                  </w:pPr>
                  <w:r w:rsidRPr="008C5651">
                    <w:rPr>
                      <w:rFonts w:ascii="Arial" w:hAnsi="Arial" w:cs="Arial"/>
                      <w:color w:val="000000" w:themeColor="text1"/>
                      <w:sz w:val="17"/>
                      <w:szCs w:val="17"/>
                    </w:rPr>
                    <w:t>2</w:t>
                  </w:r>
                </w:p>
              </w:tc>
              <w:tc>
                <w:tcPr>
                  <w:tcW w:w="3007" w:type="dxa"/>
                  <w:tcBorders>
                    <w:left w:val="single" w:sz="18" w:space="0" w:color="auto"/>
                  </w:tcBorders>
                  <w:vAlign w:val="center"/>
                </w:tcPr>
                <w:p w14:paraId="5830C5D2"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Primjeri tehnološkog razvitka.</w:t>
                  </w:r>
                </w:p>
                <w:p w14:paraId="6221DDE2"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 xml:space="preserve">Primjeri razvitka </w:t>
                  </w:r>
                  <w:proofErr w:type="spellStart"/>
                  <w:r w:rsidRPr="008C5651">
                    <w:rPr>
                      <w:rFonts w:ascii="Arial" w:hAnsi="Arial" w:cs="Arial"/>
                      <w:color w:val="000000" w:themeColor="text1"/>
                      <w:sz w:val="17"/>
                      <w:szCs w:val="17"/>
                    </w:rPr>
                    <w:t>menađerske</w:t>
                  </w:r>
                  <w:proofErr w:type="spellEnd"/>
                  <w:r w:rsidRPr="008C5651">
                    <w:rPr>
                      <w:rFonts w:ascii="Arial" w:hAnsi="Arial" w:cs="Arial"/>
                      <w:color w:val="000000" w:themeColor="text1"/>
                      <w:sz w:val="17"/>
                      <w:szCs w:val="17"/>
                    </w:rPr>
                    <w:t xml:space="preserve"> funkcije u poduzećima.</w:t>
                  </w:r>
                </w:p>
                <w:p w14:paraId="484A03B6"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Primjeri koji pokazuju značenje poduzetništva u povećanju efikasnosti poslovanja.</w:t>
                  </w:r>
                </w:p>
              </w:tc>
              <w:tc>
                <w:tcPr>
                  <w:tcW w:w="473" w:type="dxa"/>
                  <w:tcBorders>
                    <w:right w:val="single" w:sz="18" w:space="0" w:color="auto"/>
                  </w:tcBorders>
                  <w:vAlign w:val="center"/>
                </w:tcPr>
                <w:p w14:paraId="5A7D4A70" w14:textId="77777777" w:rsidR="006F26C8" w:rsidRPr="008C5651" w:rsidRDefault="006F26C8" w:rsidP="006F26C8">
                  <w:pPr>
                    <w:jc w:val="center"/>
                    <w:rPr>
                      <w:rFonts w:ascii="Arial" w:hAnsi="Arial" w:cs="Arial"/>
                      <w:color w:val="000000" w:themeColor="text1"/>
                    </w:rPr>
                  </w:pPr>
                  <w:r w:rsidRPr="008C5651">
                    <w:rPr>
                      <w:rFonts w:ascii="Arial" w:hAnsi="Arial" w:cs="Arial"/>
                      <w:color w:val="000000" w:themeColor="text1"/>
                      <w:sz w:val="16"/>
                      <w:szCs w:val="16"/>
                    </w:rPr>
                    <w:t>2</w:t>
                  </w:r>
                </w:p>
              </w:tc>
            </w:tr>
            <w:tr w:rsidR="008C5651" w:rsidRPr="008C5651" w14:paraId="48FEEE51" w14:textId="77777777" w:rsidTr="00FF0565">
              <w:trPr>
                <w:cantSplit/>
              </w:trPr>
              <w:tc>
                <w:tcPr>
                  <w:tcW w:w="498" w:type="dxa"/>
                  <w:tcBorders>
                    <w:left w:val="single" w:sz="18" w:space="0" w:color="auto"/>
                    <w:right w:val="single" w:sz="18" w:space="0" w:color="auto"/>
                  </w:tcBorders>
                  <w:vAlign w:val="center"/>
                </w:tcPr>
                <w:p w14:paraId="1D061FD0" w14:textId="77777777" w:rsidR="006F26C8" w:rsidRPr="008C5651" w:rsidRDefault="006F26C8" w:rsidP="006F26C8">
                  <w:pPr>
                    <w:jc w:val="center"/>
                    <w:rPr>
                      <w:rFonts w:ascii="Arial" w:hAnsi="Arial" w:cs="Arial"/>
                      <w:color w:val="000000" w:themeColor="text1"/>
                      <w:sz w:val="16"/>
                      <w:szCs w:val="16"/>
                    </w:rPr>
                  </w:pPr>
                  <w:r w:rsidRPr="008C5651">
                    <w:rPr>
                      <w:rFonts w:ascii="Arial" w:hAnsi="Arial" w:cs="Arial"/>
                      <w:color w:val="000000" w:themeColor="text1"/>
                      <w:sz w:val="16"/>
                      <w:szCs w:val="16"/>
                    </w:rPr>
                    <w:t>11</w:t>
                  </w:r>
                </w:p>
              </w:tc>
              <w:tc>
                <w:tcPr>
                  <w:tcW w:w="2944" w:type="dxa"/>
                  <w:tcBorders>
                    <w:left w:val="single" w:sz="18" w:space="0" w:color="auto"/>
                  </w:tcBorders>
                  <w:vAlign w:val="center"/>
                </w:tcPr>
                <w:p w14:paraId="0EFF2B1C"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Novčani, bankovni i kreditni sustav u tržišnom društvu.</w:t>
                  </w:r>
                </w:p>
                <w:p w14:paraId="6E257BA7"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Ekonomska i politička uloga države u suvremenom društvu.</w:t>
                  </w:r>
                </w:p>
              </w:tc>
              <w:tc>
                <w:tcPr>
                  <w:tcW w:w="473" w:type="dxa"/>
                  <w:tcBorders>
                    <w:right w:val="single" w:sz="18" w:space="0" w:color="auto"/>
                  </w:tcBorders>
                  <w:vAlign w:val="center"/>
                </w:tcPr>
                <w:p w14:paraId="2F05B57F" w14:textId="77777777" w:rsidR="006F26C8" w:rsidRPr="008C5651" w:rsidRDefault="006F26C8" w:rsidP="006F26C8">
                  <w:pPr>
                    <w:jc w:val="center"/>
                    <w:rPr>
                      <w:rFonts w:ascii="Arial" w:hAnsi="Arial" w:cs="Arial"/>
                      <w:color w:val="000000" w:themeColor="text1"/>
                      <w:sz w:val="17"/>
                      <w:szCs w:val="17"/>
                    </w:rPr>
                  </w:pPr>
                  <w:r w:rsidRPr="008C5651">
                    <w:rPr>
                      <w:rFonts w:ascii="Arial" w:hAnsi="Arial" w:cs="Arial"/>
                      <w:color w:val="000000" w:themeColor="text1"/>
                      <w:sz w:val="17"/>
                      <w:szCs w:val="17"/>
                    </w:rPr>
                    <w:t>2</w:t>
                  </w:r>
                </w:p>
              </w:tc>
              <w:tc>
                <w:tcPr>
                  <w:tcW w:w="3007" w:type="dxa"/>
                  <w:tcBorders>
                    <w:left w:val="single" w:sz="18" w:space="0" w:color="auto"/>
                  </w:tcBorders>
                  <w:vAlign w:val="center"/>
                </w:tcPr>
                <w:p w14:paraId="09109E7C"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Utvrđivanje osnovnih pojmova i definicija iz područja novca i financijskog sustava.</w:t>
                  </w:r>
                </w:p>
                <w:p w14:paraId="5D9CAA40"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 xml:space="preserve">Liberalna i </w:t>
                  </w:r>
                  <w:proofErr w:type="spellStart"/>
                  <w:r w:rsidRPr="008C5651">
                    <w:rPr>
                      <w:rFonts w:ascii="Arial" w:hAnsi="Arial" w:cs="Arial"/>
                      <w:color w:val="000000" w:themeColor="text1"/>
                      <w:sz w:val="17"/>
                      <w:szCs w:val="17"/>
                    </w:rPr>
                    <w:t>keynesijanska</w:t>
                  </w:r>
                  <w:proofErr w:type="spellEnd"/>
                  <w:r w:rsidRPr="008C5651">
                    <w:rPr>
                      <w:rFonts w:ascii="Arial" w:hAnsi="Arial" w:cs="Arial"/>
                      <w:color w:val="000000" w:themeColor="text1"/>
                      <w:sz w:val="17"/>
                      <w:szCs w:val="17"/>
                    </w:rPr>
                    <w:t xml:space="preserve"> ideologija države.</w:t>
                  </w:r>
                </w:p>
              </w:tc>
              <w:tc>
                <w:tcPr>
                  <w:tcW w:w="473" w:type="dxa"/>
                  <w:tcBorders>
                    <w:right w:val="single" w:sz="18" w:space="0" w:color="auto"/>
                  </w:tcBorders>
                  <w:vAlign w:val="center"/>
                </w:tcPr>
                <w:p w14:paraId="5E3C43B9" w14:textId="77777777" w:rsidR="006F26C8" w:rsidRPr="008C5651" w:rsidRDefault="006F26C8" w:rsidP="006F26C8">
                  <w:pPr>
                    <w:jc w:val="center"/>
                    <w:rPr>
                      <w:rFonts w:ascii="Arial" w:hAnsi="Arial" w:cs="Arial"/>
                      <w:color w:val="000000" w:themeColor="text1"/>
                    </w:rPr>
                  </w:pPr>
                  <w:r w:rsidRPr="008C5651">
                    <w:rPr>
                      <w:rFonts w:ascii="Arial" w:hAnsi="Arial" w:cs="Arial"/>
                      <w:color w:val="000000" w:themeColor="text1"/>
                      <w:sz w:val="16"/>
                      <w:szCs w:val="16"/>
                    </w:rPr>
                    <w:t>2</w:t>
                  </w:r>
                </w:p>
              </w:tc>
            </w:tr>
            <w:tr w:rsidR="008C5651" w:rsidRPr="008C5651" w14:paraId="01550CA2" w14:textId="77777777" w:rsidTr="00FF0565">
              <w:trPr>
                <w:cantSplit/>
              </w:trPr>
              <w:tc>
                <w:tcPr>
                  <w:tcW w:w="498" w:type="dxa"/>
                  <w:tcBorders>
                    <w:left w:val="single" w:sz="18" w:space="0" w:color="auto"/>
                    <w:right w:val="single" w:sz="18" w:space="0" w:color="auto"/>
                  </w:tcBorders>
                  <w:vAlign w:val="center"/>
                </w:tcPr>
                <w:p w14:paraId="770978A8" w14:textId="77777777" w:rsidR="006F26C8" w:rsidRPr="008C5651" w:rsidRDefault="006F26C8" w:rsidP="006F26C8">
                  <w:pPr>
                    <w:jc w:val="center"/>
                    <w:rPr>
                      <w:rFonts w:ascii="Arial" w:hAnsi="Arial" w:cs="Arial"/>
                      <w:color w:val="000000" w:themeColor="text1"/>
                      <w:sz w:val="16"/>
                      <w:szCs w:val="16"/>
                    </w:rPr>
                  </w:pPr>
                  <w:r w:rsidRPr="008C5651">
                    <w:rPr>
                      <w:rFonts w:ascii="Arial" w:hAnsi="Arial" w:cs="Arial"/>
                      <w:color w:val="000000" w:themeColor="text1"/>
                      <w:sz w:val="16"/>
                      <w:szCs w:val="16"/>
                    </w:rPr>
                    <w:t>12</w:t>
                  </w:r>
                </w:p>
              </w:tc>
              <w:tc>
                <w:tcPr>
                  <w:tcW w:w="2944" w:type="dxa"/>
                  <w:tcBorders>
                    <w:left w:val="single" w:sz="18" w:space="0" w:color="auto"/>
                  </w:tcBorders>
                  <w:vAlign w:val="center"/>
                </w:tcPr>
                <w:p w14:paraId="4166C010"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Međunarodni ekonomski odnosi</w:t>
                  </w:r>
                </w:p>
              </w:tc>
              <w:tc>
                <w:tcPr>
                  <w:tcW w:w="473" w:type="dxa"/>
                  <w:tcBorders>
                    <w:right w:val="single" w:sz="18" w:space="0" w:color="auto"/>
                  </w:tcBorders>
                  <w:vAlign w:val="center"/>
                </w:tcPr>
                <w:p w14:paraId="1DE3098B" w14:textId="77777777" w:rsidR="006F26C8" w:rsidRPr="008C5651" w:rsidRDefault="006F26C8" w:rsidP="006F26C8">
                  <w:pPr>
                    <w:jc w:val="center"/>
                    <w:rPr>
                      <w:rFonts w:ascii="Arial" w:hAnsi="Arial" w:cs="Arial"/>
                      <w:color w:val="000000" w:themeColor="text1"/>
                      <w:sz w:val="17"/>
                      <w:szCs w:val="17"/>
                    </w:rPr>
                  </w:pPr>
                  <w:r w:rsidRPr="008C5651">
                    <w:rPr>
                      <w:rFonts w:ascii="Arial" w:hAnsi="Arial" w:cs="Arial"/>
                      <w:color w:val="000000" w:themeColor="text1"/>
                      <w:sz w:val="17"/>
                      <w:szCs w:val="17"/>
                    </w:rPr>
                    <w:t>2</w:t>
                  </w:r>
                </w:p>
              </w:tc>
              <w:tc>
                <w:tcPr>
                  <w:tcW w:w="3007" w:type="dxa"/>
                  <w:tcBorders>
                    <w:left w:val="single" w:sz="18" w:space="0" w:color="auto"/>
                  </w:tcBorders>
                  <w:vAlign w:val="center"/>
                </w:tcPr>
                <w:p w14:paraId="29F1EA45"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Utvrđivanje osnovnih kategorija iz međunarodnih ekonomskih odnosa.</w:t>
                  </w:r>
                </w:p>
              </w:tc>
              <w:tc>
                <w:tcPr>
                  <w:tcW w:w="473" w:type="dxa"/>
                  <w:tcBorders>
                    <w:right w:val="single" w:sz="18" w:space="0" w:color="auto"/>
                  </w:tcBorders>
                  <w:vAlign w:val="center"/>
                </w:tcPr>
                <w:p w14:paraId="40B52B90" w14:textId="77777777" w:rsidR="006F26C8" w:rsidRPr="008C5651" w:rsidRDefault="006F26C8" w:rsidP="006F26C8">
                  <w:pPr>
                    <w:jc w:val="center"/>
                    <w:rPr>
                      <w:rFonts w:ascii="Arial" w:hAnsi="Arial" w:cs="Arial"/>
                      <w:color w:val="000000" w:themeColor="text1"/>
                    </w:rPr>
                  </w:pPr>
                  <w:r w:rsidRPr="008C5651">
                    <w:rPr>
                      <w:rFonts w:ascii="Arial" w:hAnsi="Arial" w:cs="Arial"/>
                      <w:color w:val="000000" w:themeColor="text1"/>
                      <w:sz w:val="16"/>
                      <w:szCs w:val="16"/>
                    </w:rPr>
                    <w:t>2</w:t>
                  </w:r>
                </w:p>
              </w:tc>
            </w:tr>
            <w:tr w:rsidR="008C5651" w:rsidRPr="008C5651" w14:paraId="6C1EAEFE" w14:textId="77777777" w:rsidTr="00FF0565">
              <w:trPr>
                <w:cantSplit/>
              </w:trPr>
              <w:tc>
                <w:tcPr>
                  <w:tcW w:w="498" w:type="dxa"/>
                  <w:tcBorders>
                    <w:left w:val="single" w:sz="18" w:space="0" w:color="auto"/>
                    <w:right w:val="single" w:sz="18" w:space="0" w:color="auto"/>
                  </w:tcBorders>
                  <w:vAlign w:val="center"/>
                </w:tcPr>
                <w:p w14:paraId="36D243BF" w14:textId="77777777" w:rsidR="006F26C8" w:rsidRPr="008C5651" w:rsidRDefault="006F26C8" w:rsidP="006F26C8">
                  <w:pPr>
                    <w:jc w:val="center"/>
                    <w:rPr>
                      <w:rFonts w:ascii="Arial" w:hAnsi="Arial" w:cs="Arial"/>
                      <w:color w:val="000000" w:themeColor="text1"/>
                      <w:sz w:val="16"/>
                      <w:szCs w:val="16"/>
                    </w:rPr>
                  </w:pPr>
                  <w:r w:rsidRPr="008C5651">
                    <w:rPr>
                      <w:rFonts w:ascii="Arial" w:hAnsi="Arial" w:cs="Arial"/>
                      <w:color w:val="000000" w:themeColor="text1"/>
                      <w:sz w:val="16"/>
                      <w:szCs w:val="16"/>
                    </w:rPr>
                    <w:t>13</w:t>
                  </w:r>
                </w:p>
              </w:tc>
              <w:tc>
                <w:tcPr>
                  <w:tcW w:w="2944" w:type="dxa"/>
                  <w:tcBorders>
                    <w:left w:val="single" w:sz="18" w:space="0" w:color="auto"/>
                  </w:tcBorders>
                  <w:vAlign w:val="center"/>
                </w:tcPr>
                <w:p w14:paraId="3B7DC643"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Otvorena ekonomska pitanja suvremenog svijeta.</w:t>
                  </w:r>
                </w:p>
              </w:tc>
              <w:tc>
                <w:tcPr>
                  <w:tcW w:w="473" w:type="dxa"/>
                  <w:tcBorders>
                    <w:right w:val="single" w:sz="18" w:space="0" w:color="auto"/>
                  </w:tcBorders>
                  <w:vAlign w:val="center"/>
                </w:tcPr>
                <w:p w14:paraId="632BCF68" w14:textId="77777777" w:rsidR="006F26C8" w:rsidRPr="008C5651" w:rsidRDefault="006F26C8" w:rsidP="006F26C8">
                  <w:pPr>
                    <w:jc w:val="center"/>
                    <w:rPr>
                      <w:rFonts w:ascii="Arial" w:hAnsi="Arial" w:cs="Arial"/>
                      <w:color w:val="000000" w:themeColor="text1"/>
                      <w:sz w:val="17"/>
                      <w:szCs w:val="17"/>
                    </w:rPr>
                  </w:pPr>
                  <w:r w:rsidRPr="008C5651">
                    <w:rPr>
                      <w:rFonts w:ascii="Arial" w:hAnsi="Arial" w:cs="Arial"/>
                      <w:color w:val="000000" w:themeColor="text1"/>
                      <w:sz w:val="17"/>
                      <w:szCs w:val="17"/>
                    </w:rPr>
                    <w:t>2</w:t>
                  </w:r>
                </w:p>
              </w:tc>
              <w:tc>
                <w:tcPr>
                  <w:tcW w:w="3007" w:type="dxa"/>
                  <w:tcBorders>
                    <w:left w:val="single" w:sz="18" w:space="0" w:color="auto"/>
                  </w:tcBorders>
                  <w:vAlign w:val="center"/>
                </w:tcPr>
                <w:p w14:paraId="22C0A52C" w14:textId="77777777" w:rsidR="006F26C8" w:rsidRPr="008C5651" w:rsidRDefault="006F26C8" w:rsidP="006F26C8">
                  <w:pPr>
                    <w:rPr>
                      <w:rFonts w:ascii="Arial" w:hAnsi="Arial" w:cs="Arial"/>
                      <w:color w:val="000000" w:themeColor="text1"/>
                      <w:sz w:val="17"/>
                      <w:szCs w:val="17"/>
                    </w:rPr>
                  </w:pPr>
                  <w:r w:rsidRPr="008C5651">
                    <w:rPr>
                      <w:rFonts w:ascii="Arial" w:hAnsi="Arial" w:cs="Arial"/>
                      <w:color w:val="000000" w:themeColor="text1"/>
                      <w:sz w:val="17"/>
                      <w:szCs w:val="17"/>
                    </w:rPr>
                    <w:t>Diskusija otvorenih ekonomskih pitanja suvremenog svijeta i primjeri.</w:t>
                  </w:r>
                </w:p>
              </w:tc>
              <w:tc>
                <w:tcPr>
                  <w:tcW w:w="473" w:type="dxa"/>
                  <w:tcBorders>
                    <w:right w:val="single" w:sz="18" w:space="0" w:color="auto"/>
                  </w:tcBorders>
                  <w:vAlign w:val="center"/>
                </w:tcPr>
                <w:p w14:paraId="538D3B09" w14:textId="77777777" w:rsidR="006F26C8" w:rsidRPr="008C5651" w:rsidRDefault="006F26C8" w:rsidP="006F26C8">
                  <w:pPr>
                    <w:jc w:val="center"/>
                    <w:rPr>
                      <w:rFonts w:ascii="Arial" w:hAnsi="Arial" w:cs="Arial"/>
                      <w:color w:val="000000" w:themeColor="text1"/>
                    </w:rPr>
                  </w:pPr>
                  <w:r w:rsidRPr="008C5651">
                    <w:rPr>
                      <w:rFonts w:ascii="Arial" w:hAnsi="Arial" w:cs="Arial"/>
                      <w:color w:val="000000" w:themeColor="text1"/>
                      <w:sz w:val="16"/>
                      <w:szCs w:val="16"/>
                    </w:rPr>
                    <w:t>2</w:t>
                  </w:r>
                </w:p>
              </w:tc>
            </w:tr>
          </w:tbl>
          <w:p w14:paraId="6B91D8B7" w14:textId="05CBE8D8" w:rsidR="00422E9E" w:rsidRPr="008C5651" w:rsidRDefault="00422E9E" w:rsidP="00052A28">
            <w:pPr>
              <w:tabs>
                <w:tab w:val="left" w:pos="2820"/>
              </w:tabs>
              <w:spacing w:after="0"/>
              <w:rPr>
                <w:rFonts w:ascii="Arial" w:hAnsi="Arial" w:cs="Arial"/>
                <w:color w:val="000000" w:themeColor="text1"/>
                <w:sz w:val="20"/>
                <w:szCs w:val="20"/>
              </w:rPr>
            </w:pPr>
          </w:p>
        </w:tc>
      </w:tr>
      <w:tr w:rsidR="008C5651" w:rsidRPr="008C5651" w14:paraId="5387C4FE" w14:textId="77777777" w:rsidTr="00052A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26304B3" w14:textId="77777777" w:rsidR="00422E9E" w:rsidRPr="008C5651" w:rsidRDefault="00422E9E" w:rsidP="00052A28">
            <w:pPr>
              <w:tabs>
                <w:tab w:val="left" w:pos="2820"/>
              </w:tabs>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6BB8177F" w14:textId="77777777" w:rsidR="00422E9E" w:rsidRPr="008C5651" w:rsidRDefault="00422E9E" w:rsidP="00052A28">
            <w:pPr>
              <w:pStyle w:val="FieldText"/>
              <w:rPr>
                <w:rFonts w:ascii="Arial" w:hAnsi="Arial" w:cs="Arial"/>
                <w:b w:val="0"/>
                <w:color w:val="000000" w:themeColor="text1"/>
                <w:sz w:val="20"/>
                <w:szCs w:val="20"/>
                <w:lang w:val="hr-HR"/>
              </w:rPr>
            </w:pPr>
            <w:r w:rsidRPr="008C5651">
              <w:rPr>
                <w:rFonts w:ascii="MS Gothic" w:eastAsia="MS Gothic" w:hAnsi="MS Gothic" w:cs="MS Gothic"/>
                <w:b w:val="0"/>
                <w:color w:val="000000" w:themeColor="text1"/>
                <w:sz w:val="20"/>
                <w:szCs w:val="20"/>
                <w:lang w:val="hr-HR"/>
              </w:rPr>
              <w:t>☐</w:t>
            </w:r>
            <w:r w:rsidRPr="008C5651">
              <w:rPr>
                <w:rFonts w:ascii="Arial" w:hAnsi="Arial" w:cs="Arial"/>
                <w:b w:val="0"/>
                <w:color w:val="000000" w:themeColor="text1"/>
                <w:sz w:val="20"/>
                <w:szCs w:val="20"/>
                <w:lang w:val="hr-HR"/>
              </w:rPr>
              <w:t xml:space="preserve"> </w:t>
            </w:r>
            <w:r w:rsidRPr="008C5651">
              <w:rPr>
                <w:rFonts w:ascii="Arial" w:hAnsi="Arial" w:cs="Arial"/>
                <w:b w:val="0"/>
                <w:color w:val="000000" w:themeColor="text1"/>
                <w:sz w:val="20"/>
                <w:szCs w:val="20"/>
                <w:u w:val="single"/>
                <w:lang w:val="hr-HR"/>
              </w:rPr>
              <w:t>predavanja</w:t>
            </w:r>
          </w:p>
          <w:p w14:paraId="106A667D" w14:textId="77777777" w:rsidR="00422E9E" w:rsidRPr="008C5651" w:rsidRDefault="00422E9E" w:rsidP="00052A28">
            <w:pPr>
              <w:pStyle w:val="FieldText"/>
              <w:rPr>
                <w:rFonts w:ascii="Arial" w:hAnsi="Arial" w:cs="Arial"/>
                <w:b w:val="0"/>
                <w:color w:val="000000" w:themeColor="text1"/>
                <w:sz w:val="20"/>
                <w:szCs w:val="20"/>
                <w:lang w:val="hr-HR"/>
              </w:rPr>
            </w:pPr>
            <w:r w:rsidRPr="008C5651">
              <w:rPr>
                <w:rFonts w:ascii="MS Gothic" w:eastAsia="MS Gothic" w:hAnsi="MS Gothic" w:cs="MS Gothic"/>
                <w:b w:val="0"/>
                <w:color w:val="000000" w:themeColor="text1"/>
                <w:sz w:val="20"/>
                <w:szCs w:val="20"/>
                <w:lang w:val="hr-HR"/>
              </w:rPr>
              <w:t>☐</w:t>
            </w:r>
            <w:r w:rsidRPr="008C5651">
              <w:rPr>
                <w:rFonts w:ascii="Arial" w:hAnsi="Arial" w:cs="Arial"/>
                <w:b w:val="0"/>
                <w:color w:val="000000" w:themeColor="text1"/>
                <w:sz w:val="20"/>
                <w:szCs w:val="20"/>
                <w:lang w:val="hr-HR"/>
              </w:rPr>
              <w:t xml:space="preserve"> seminari i radionice  </w:t>
            </w:r>
          </w:p>
          <w:p w14:paraId="5CEA8CEB" w14:textId="77777777" w:rsidR="00422E9E" w:rsidRPr="008C5651" w:rsidRDefault="00422E9E" w:rsidP="00052A28">
            <w:pPr>
              <w:pStyle w:val="FieldText"/>
              <w:rPr>
                <w:rFonts w:ascii="Arial" w:hAnsi="Arial" w:cs="Arial"/>
                <w:b w:val="0"/>
                <w:color w:val="000000" w:themeColor="text1"/>
                <w:sz w:val="20"/>
                <w:szCs w:val="20"/>
                <w:lang w:val="hr-HR"/>
              </w:rPr>
            </w:pPr>
            <w:r w:rsidRPr="008C5651">
              <w:rPr>
                <w:rFonts w:ascii="MS Gothic" w:eastAsia="MS Gothic" w:hAnsi="MS Gothic" w:cs="MS Gothic"/>
                <w:b w:val="0"/>
                <w:color w:val="000000" w:themeColor="text1"/>
                <w:sz w:val="20"/>
                <w:szCs w:val="20"/>
                <w:lang w:val="hr-HR"/>
              </w:rPr>
              <w:t>☐</w:t>
            </w:r>
            <w:r w:rsidRPr="008C5651">
              <w:rPr>
                <w:rFonts w:ascii="Arial" w:hAnsi="Arial" w:cs="Arial"/>
                <w:b w:val="0"/>
                <w:color w:val="000000" w:themeColor="text1"/>
                <w:sz w:val="20"/>
                <w:szCs w:val="20"/>
                <w:lang w:val="hr-HR"/>
              </w:rPr>
              <w:t xml:space="preserve"> </w:t>
            </w:r>
            <w:r w:rsidRPr="008C5651">
              <w:rPr>
                <w:rFonts w:ascii="Arial" w:hAnsi="Arial" w:cs="Arial"/>
                <w:b w:val="0"/>
                <w:color w:val="000000" w:themeColor="text1"/>
                <w:sz w:val="20"/>
                <w:szCs w:val="20"/>
                <w:u w:val="single"/>
                <w:lang w:val="hr-HR"/>
              </w:rPr>
              <w:t xml:space="preserve">vježbe  </w:t>
            </w:r>
          </w:p>
          <w:p w14:paraId="2D2D0676" w14:textId="77777777" w:rsidR="00422E9E" w:rsidRPr="008C5651" w:rsidRDefault="00422E9E" w:rsidP="00052A28">
            <w:pPr>
              <w:pStyle w:val="FieldText"/>
              <w:rPr>
                <w:rFonts w:ascii="Arial" w:hAnsi="Arial" w:cs="Arial"/>
                <w:b w:val="0"/>
                <w:color w:val="000000" w:themeColor="text1"/>
                <w:sz w:val="20"/>
                <w:szCs w:val="20"/>
                <w:lang w:val="hr-HR"/>
              </w:rPr>
            </w:pPr>
            <w:r w:rsidRPr="008C5651">
              <w:rPr>
                <w:rFonts w:ascii="MS Gothic" w:eastAsia="MS Gothic" w:hAnsi="MS Gothic" w:cs="MS Gothic"/>
                <w:b w:val="0"/>
                <w:color w:val="000000" w:themeColor="text1"/>
                <w:sz w:val="20"/>
                <w:szCs w:val="20"/>
                <w:lang w:val="hr-HR"/>
              </w:rPr>
              <w:t>☐</w:t>
            </w:r>
            <w:r w:rsidRPr="008C5651">
              <w:rPr>
                <w:rFonts w:ascii="Arial" w:hAnsi="Arial" w:cs="Arial"/>
                <w:b w:val="0"/>
                <w:color w:val="000000" w:themeColor="text1"/>
                <w:sz w:val="20"/>
                <w:szCs w:val="20"/>
                <w:lang w:val="hr-HR"/>
              </w:rPr>
              <w:t xml:space="preserve"> </w:t>
            </w:r>
            <w:r w:rsidRPr="008C5651">
              <w:rPr>
                <w:rFonts w:ascii="Arial" w:hAnsi="Arial" w:cs="Arial"/>
                <w:b w:val="0"/>
                <w:i/>
                <w:color w:val="000000" w:themeColor="text1"/>
                <w:sz w:val="20"/>
                <w:szCs w:val="20"/>
                <w:lang w:val="hr-HR"/>
              </w:rPr>
              <w:t>on line</w:t>
            </w:r>
            <w:r w:rsidRPr="008C5651">
              <w:rPr>
                <w:rFonts w:ascii="Arial" w:hAnsi="Arial" w:cs="Arial"/>
                <w:b w:val="0"/>
                <w:color w:val="000000" w:themeColor="text1"/>
                <w:sz w:val="20"/>
                <w:szCs w:val="20"/>
                <w:lang w:val="hr-HR"/>
              </w:rPr>
              <w:t xml:space="preserve"> u cijelosti</w:t>
            </w:r>
          </w:p>
          <w:p w14:paraId="335DB6B5" w14:textId="77777777" w:rsidR="00422E9E" w:rsidRPr="008C5651" w:rsidRDefault="00422E9E" w:rsidP="00052A28">
            <w:pPr>
              <w:pStyle w:val="FieldText"/>
              <w:rPr>
                <w:rFonts w:ascii="Arial" w:hAnsi="Arial" w:cs="Arial"/>
                <w:b w:val="0"/>
                <w:color w:val="000000" w:themeColor="text1"/>
                <w:sz w:val="20"/>
                <w:szCs w:val="20"/>
                <w:u w:val="single"/>
                <w:lang w:val="hr-HR"/>
              </w:rPr>
            </w:pPr>
            <w:r w:rsidRPr="008C5651">
              <w:rPr>
                <w:rFonts w:ascii="MS Gothic" w:eastAsia="MS Gothic" w:hAnsi="MS Gothic" w:cs="MS Gothic"/>
                <w:b w:val="0"/>
                <w:color w:val="000000" w:themeColor="text1"/>
                <w:sz w:val="20"/>
                <w:szCs w:val="20"/>
                <w:u w:val="single"/>
                <w:lang w:val="hr-HR"/>
              </w:rPr>
              <w:t>☐</w:t>
            </w:r>
            <w:r w:rsidRPr="008C5651">
              <w:rPr>
                <w:rFonts w:ascii="Arial" w:hAnsi="Arial" w:cs="Arial"/>
                <w:b w:val="0"/>
                <w:color w:val="000000" w:themeColor="text1"/>
                <w:sz w:val="20"/>
                <w:szCs w:val="20"/>
                <w:u w:val="single"/>
                <w:lang w:val="hr-HR"/>
              </w:rPr>
              <w:t xml:space="preserve"> mješovito e-učenje</w:t>
            </w:r>
          </w:p>
          <w:p w14:paraId="2D370F6D" w14:textId="77777777" w:rsidR="00422E9E" w:rsidRPr="008C5651" w:rsidRDefault="00422E9E" w:rsidP="00052A28">
            <w:pPr>
              <w:tabs>
                <w:tab w:val="left" w:pos="2820"/>
              </w:tabs>
              <w:spacing w:after="0"/>
              <w:rPr>
                <w:rFonts w:ascii="Arial" w:hAnsi="Arial" w:cs="Arial"/>
                <w:color w:val="000000" w:themeColor="text1"/>
                <w:sz w:val="20"/>
                <w:szCs w:val="20"/>
              </w:rPr>
            </w:pPr>
            <w:r w:rsidRPr="008C5651">
              <w:rPr>
                <w:rFonts w:ascii="MS Gothic" w:eastAsia="MS Gothic" w:hAnsi="MS Gothic" w:cs="MS Gothic"/>
                <w:color w:val="000000" w:themeColor="text1"/>
                <w:sz w:val="20"/>
                <w:szCs w:val="20"/>
              </w:rPr>
              <w:t>☐</w:t>
            </w:r>
            <w:r w:rsidRPr="008C5651">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14:paraId="3457A1FD" w14:textId="77777777" w:rsidR="00422E9E" w:rsidRPr="008C5651" w:rsidRDefault="00422E9E" w:rsidP="00052A28">
            <w:pPr>
              <w:pStyle w:val="FieldText"/>
              <w:rPr>
                <w:rFonts w:ascii="Arial" w:hAnsi="Arial" w:cs="Arial"/>
                <w:b w:val="0"/>
                <w:color w:val="000000" w:themeColor="text1"/>
                <w:sz w:val="20"/>
                <w:szCs w:val="20"/>
                <w:lang w:val="hr-HR"/>
              </w:rPr>
            </w:pPr>
            <w:r w:rsidRPr="008C5651">
              <w:rPr>
                <w:rFonts w:ascii="MS Gothic" w:eastAsia="MS Gothic" w:hAnsi="MS Gothic" w:cs="MS Gothic"/>
                <w:b w:val="0"/>
                <w:color w:val="000000" w:themeColor="text1"/>
                <w:sz w:val="20"/>
                <w:szCs w:val="20"/>
                <w:lang w:val="hr-HR"/>
              </w:rPr>
              <w:t>☐</w:t>
            </w:r>
            <w:r w:rsidRPr="008C5651">
              <w:rPr>
                <w:rFonts w:ascii="Arial" w:hAnsi="Arial" w:cs="Arial"/>
                <w:b w:val="0"/>
                <w:color w:val="000000" w:themeColor="text1"/>
                <w:sz w:val="20"/>
                <w:szCs w:val="20"/>
                <w:lang w:val="hr-HR"/>
              </w:rPr>
              <w:t xml:space="preserve"> </w:t>
            </w:r>
            <w:r w:rsidRPr="008C5651">
              <w:rPr>
                <w:rFonts w:ascii="Arial" w:hAnsi="Arial" w:cs="Arial"/>
                <w:b w:val="0"/>
                <w:color w:val="000000" w:themeColor="text1"/>
                <w:sz w:val="20"/>
                <w:szCs w:val="20"/>
                <w:u w:val="single"/>
                <w:lang w:val="hr-HR"/>
              </w:rPr>
              <w:t xml:space="preserve">samostalni  zadaci  </w:t>
            </w:r>
          </w:p>
          <w:p w14:paraId="20EE3523" w14:textId="77777777" w:rsidR="00422E9E" w:rsidRPr="008C5651" w:rsidRDefault="00422E9E" w:rsidP="00052A28">
            <w:pPr>
              <w:pStyle w:val="FieldText"/>
              <w:rPr>
                <w:rFonts w:ascii="Arial" w:hAnsi="Arial" w:cs="Arial"/>
                <w:b w:val="0"/>
                <w:color w:val="000000" w:themeColor="text1"/>
                <w:sz w:val="20"/>
                <w:szCs w:val="20"/>
                <w:lang w:val="hr-HR"/>
              </w:rPr>
            </w:pPr>
            <w:r w:rsidRPr="008C5651">
              <w:rPr>
                <w:rFonts w:ascii="MS Gothic" w:eastAsia="MS Gothic" w:hAnsi="MS Gothic" w:cs="MS Gothic"/>
                <w:b w:val="0"/>
                <w:color w:val="000000" w:themeColor="text1"/>
                <w:sz w:val="20"/>
                <w:szCs w:val="20"/>
                <w:lang w:val="hr-HR"/>
              </w:rPr>
              <w:t>☐</w:t>
            </w:r>
            <w:r w:rsidRPr="008C5651">
              <w:rPr>
                <w:rFonts w:ascii="Arial" w:hAnsi="Arial" w:cs="Arial"/>
                <w:b w:val="0"/>
                <w:color w:val="000000" w:themeColor="text1"/>
                <w:sz w:val="20"/>
                <w:szCs w:val="20"/>
                <w:lang w:val="hr-HR"/>
              </w:rPr>
              <w:t xml:space="preserve"> </w:t>
            </w:r>
            <w:r w:rsidRPr="008C5651">
              <w:rPr>
                <w:rFonts w:ascii="Arial" w:hAnsi="Arial" w:cs="Arial"/>
                <w:b w:val="0"/>
                <w:color w:val="000000" w:themeColor="text1"/>
                <w:sz w:val="20"/>
                <w:szCs w:val="20"/>
                <w:u w:val="single"/>
                <w:lang w:val="hr-HR"/>
              </w:rPr>
              <w:t>multimedija</w:t>
            </w:r>
            <w:r w:rsidRPr="008C5651">
              <w:rPr>
                <w:rFonts w:ascii="Arial" w:hAnsi="Arial" w:cs="Arial"/>
                <w:b w:val="0"/>
                <w:color w:val="000000" w:themeColor="text1"/>
                <w:sz w:val="20"/>
                <w:szCs w:val="20"/>
                <w:lang w:val="hr-HR"/>
              </w:rPr>
              <w:t xml:space="preserve"> </w:t>
            </w:r>
          </w:p>
          <w:p w14:paraId="6D794B77" w14:textId="77777777" w:rsidR="00422E9E" w:rsidRPr="008C5651" w:rsidRDefault="00422E9E" w:rsidP="00052A28">
            <w:pPr>
              <w:pStyle w:val="FieldText"/>
              <w:rPr>
                <w:rFonts w:ascii="Arial" w:hAnsi="Arial" w:cs="Arial"/>
                <w:b w:val="0"/>
                <w:color w:val="000000" w:themeColor="text1"/>
                <w:sz w:val="20"/>
                <w:szCs w:val="20"/>
                <w:lang w:val="hr-HR"/>
              </w:rPr>
            </w:pPr>
            <w:r w:rsidRPr="008C5651">
              <w:rPr>
                <w:rFonts w:ascii="MS Gothic" w:eastAsia="MS Gothic" w:hAnsi="MS Gothic" w:cs="MS Gothic"/>
                <w:b w:val="0"/>
                <w:color w:val="000000" w:themeColor="text1"/>
                <w:sz w:val="20"/>
                <w:szCs w:val="20"/>
                <w:lang w:val="hr-HR"/>
              </w:rPr>
              <w:t>☐</w:t>
            </w:r>
            <w:r w:rsidRPr="008C5651">
              <w:rPr>
                <w:rFonts w:ascii="Arial" w:hAnsi="Arial" w:cs="Arial"/>
                <w:b w:val="0"/>
                <w:color w:val="000000" w:themeColor="text1"/>
                <w:sz w:val="20"/>
                <w:szCs w:val="20"/>
                <w:lang w:val="hr-HR"/>
              </w:rPr>
              <w:t xml:space="preserve"> laboratorij</w:t>
            </w:r>
          </w:p>
          <w:p w14:paraId="61510692" w14:textId="77777777" w:rsidR="00422E9E" w:rsidRPr="008C5651" w:rsidRDefault="00422E9E" w:rsidP="00052A28">
            <w:pPr>
              <w:pStyle w:val="FieldText"/>
              <w:rPr>
                <w:rFonts w:ascii="Arial" w:hAnsi="Arial" w:cs="Arial"/>
                <w:b w:val="0"/>
                <w:color w:val="000000" w:themeColor="text1"/>
                <w:sz w:val="20"/>
                <w:szCs w:val="20"/>
                <w:lang w:val="hr-HR"/>
              </w:rPr>
            </w:pPr>
            <w:r w:rsidRPr="008C5651">
              <w:rPr>
                <w:rFonts w:ascii="MS Gothic" w:eastAsia="MS Gothic" w:hAnsi="MS Gothic" w:cs="MS Gothic"/>
                <w:b w:val="0"/>
                <w:color w:val="000000" w:themeColor="text1"/>
                <w:sz w:val="20"/>
                <w:szCs w:val="20"/>
                <w:lang w:val="hr-HR"/>
              </w:rPr>
              <w:t>☐</w:t>
            </w:r>
            <w:r w:rsidRPr="008C5651">
              <w:rPr>
                <w:rFonts w:ascii="Arial" w:hAnsi="Arial" w:cs="Arial"/>
                <w:b w:val="0"/>
                <w:color w:val="000000" w:themeColor="text1"/>
                <w:sz w:val="20"/>
                <w:szCs w:val="20"/>
                <w:lang w:val="hr-HR"/>
              </w:rPr>
              <w:t xml:space="preserve"> mentorski rad</w:t>
            </w:r>
          </w:p>
          <w:p w14:paraId="7C75F011" w14:textId="77777777" w:rsidR="00422E9E" w:rsidRPr="008C5651" w:rsidRDefault="00422E9E" w:rsidP="00052A28">
            <w:pPr>
              <w:tabs>
                <w:tab w:val="left" w:pos="2820"/>
              </w:tabs>
              <w:spacing w:after="0"/>
              <w:rPr>
                <w:rFonts w:ascii="Arial" w:hAnsi="Arial" w:cs="Arial"/>
                <w:color w:val="000000" w:themeColor="text1"/>
                <w:sz w:val="20"/>
                <w:szCs w:val="20"/>
              </w:rPr>
            </w:pPr>
            <w:r w:rsidRPr="008C5651">
              <w:rPr>
                <w:rFonts w:ascii="MS Gothic" w:eastAsia="MS Gothic" w:hAnsi="MS Gothic" w:cs="MS Gothic"/>
                <w:color w:val="000000" w:themeColor="text1"/>
                <w:sz w:val="20"/>
                <w:szCs w:val="20"/>
              </w:rPr>
              <w:t>☐</w:t>
            </w:r>
            <w:r w:rsidRPr="008C5651">
              <w:rPr>
                <w:rFonts w:ascii="Arial" w:hAnsi="Arial" w:cs="Arial"/>
                <w:color w:val="000000" w:themeColor="text1"/>
                <w:sz w:val="20"/>
                <w:szCs w:val="20"/>
              </w:rPr>
              <w:t xml:space="preserve"> </w:t>
            </w:r>
            <w:r w:rsidR="00692033" w:rsidRPr="008C5651">
              <w:rPr>
                <w:rFonts w:ascii="Arial" w:hAnsi="Arial" w:cs="Arial"/>
                <w:color w:val="000000" w:themeColor="text1"/>
                <w:sz w:val="20"/>
                <w:szCs w:val="20"/>
              </w:rPr>
              <w:fldChar w:fldCharType="begin">
                <w:ffData>
                  <w:name w:val="Text1"/>
                  <w:enabled/>
                  <w:calcOnExit w:val="0"/>
                  <w:textInput/>
                </w:ffData>
              </w:fldChar>
            </w:r>
            <w:r w:rsidRPr="008C5651">
              <w:rPr>
                <w:rFonts w:ascii="Arial" w:hAnsi="Arial" w:cs="Arial"/>
                <w:color w:val="000000" w:themeColor="text1"/>
                <w:sz w:val="20"/>
                <w:szCs w:val="20"/>
              </w:rPr>
              <w:instrText xml:space="preserve"> FORMTEXT </w:instrText>
            </w:r>
            <w:r w:rsidR="00692033" w:rsidRPr="008C5651">
              <w:rPr>
                <w:rFonts w:ascii="Arial" w:hAnsi="Arial" w:cs="Arial"/>
                <w:color w:val="000000" w:themeColor="text1"/>
                <w:sz w:val="20"/>
                <w:szCs w:val="20"/>
              </w:rPr>
            </w:r>
            <w:r w:rsidR="00692033" w:rsidRPr="008C5651">
              <w:rPr>
                <w:rFonts w:ascii="Arial" w:hAnsi="Arial" w:cs="Arial"/>
                <w:color w:val="000000" w:themeColor="text1"/>
                <w:sz w:val="20"/>
                <w:szCs w:val="20"/>
              </w:rPr>
              <w:fldChar w:fldCharType="separate"/>
            </w:r>
            <w:r w:rsidRPr="008C5651">
              <w:rPr>
                <w:rFonts w:ascii="Arial" w:hAnsi="Arial" w:cs="Arial"/>
                <w:color w:val="000000" w:themeColor="text1"/>
                <w:sz w:val="20"/>
                <w:szCs w:val="20"/>
              </w:rPr>
              <w:t> </w:t>
            </w:r>
            <w:r w:rsidRPr="008C5651">
              <w:rPr>
                <w:rFonts w:ascii="Arial" w:hAnsi="Arial" w:cs="Arial"/>
                <w:color w:val="000000" w:themeColor="text1"/>
                <w:sz w:val="20"/>
                <w:szCs w:val="20"/>
              </w:rPr>
              <w:t> </w:t>
            </w:r>
            <w:r w:rsidRPr="008C5651">
              <w:rPr>
                <w:rFonts w:ascii="Arial" w:hAnsi="Arial" w:cs="Arial"/>
                <w:color w:val="000000" w:themeColor="text1"/>
                <w:sz w:val="20"/>
                <w:szCs w:val="20"/>
              </w:rPr>
              <w:t> </w:t>
            </w:r>
            <w:r w:rsidRPr="008C5651">
              <w:rPr>
                <w:rFonts w:ascii="Arial" w:hAnsi="Arial" w:cs="Arial"/>
                <w:color w:val="000000" w:themeColor="text1"/>
                <w:sz w:val="20"/>
                <w:szCs w:val="20"/>
              </w:rPr>
              <w:t> </w:t>
            </w:r>
            <w:r w:rsidRPr="008C5651">
              <w:rPr>
                <w:rFonts w:ascii="Arial" w:hAnsi="Arial" w:cs="Arial"/>
                <w:color w:val="000000" w:themeColor="text1"/>
                <w:sz w:val="20"/>
                <w:szCs w:val="20"/>
              </w:rPr>
              <w:t> </w:t>
            </w:r>
            <w:r w:rsidR="00692033" w:rsidRPr="008C5651">
              <w:rPr>
                <w:rFonts w:ascii="Arial" w:hAnsi="Arial" w:cs="Arial"/>
                <w:color w:val="000000" w:themeColor="text1"/>
                <w:sz w:val="20"/>
                <w:szCs w:val="20"/>
              </w:rPr>
              <w:fldChar w:fldCharType="end"/>
            </w:r>
            <w:r w:rsidRPr="008C5651">
              <w:rPr>
                <w:rFonts w:ascii="Arial" w:hAnsi="Arial" w:cs="Arial"/>
                <w:color w:val="000000" w:themeColor="text1"/>
                <w:sz w:val="20"/>
                <w:szCs w:val="20"/>
              </w:rPr>
              <w:t xml:space="preserve"> (ostalo upisati)</w:t>
            </w:r>
            <w:r w:rsidRPr="008C5651">
              <w:rPr>
                <w:rFonts w:ascii="Arial" w:hAnsi="Arial" w:cs="Arial"/>
                <w:b/>
                <w:color w:val="000000" w:themeColor="text1"/>
                <w:sz w:val="20"/>
                <w:szCs w:val="20"/>
              </w:rPr>
              <w:t xml:space="preserve"> </w:t>
            </w:r>
            <w:r w:rsidRPr="008C5651">
              <w:rPr>
                <w:rFonts w:ascii="Arial" w:hAnsi="Arial" w:cs="Arial"/>
                <w:b/>
                <w:color w:val="000000" w:themeColor="text1"/>
                <w:sz w:val="20"/>
                <w:szCs w:val="20"/>
                <w:bdr w:val="single" w:sz="12" w:space="0" w:color="auto"/>
              </w:rPr>
              <w:t xml:space="preserve"> </w:t>
            </w:r>
          </w:p>
        </w:tc>
      </w:tr>
      <w:tr w:rsidR="008C5651" w:rsidRPr="008C5651" w14:paraId="446980BB" w14:textId="77777777" w:rsidTr="00052A28">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1A9D3831" w14:textId="77777777" w:rsidR="00422E9E" w:rsidRPr="008C5651" w:rsidRDefault="00422E9E" w:rsidP="00052A28">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14:paraId="1C816334" w14:textId="77777777" w:rsidR="00422E9E" w:rsidRPr="008C5651" w:rsidRDefault="00422E9E" w:rsidP="00052A28">
            <w:pPr>
              <w:pStyle w:val="FieldText"/>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14:paraId="2AC78C99" w14:textId="77777777" w:rsidR="00422E9E" w:rsidRPr="008C5651" w:rsidRDefault="00422E9E" w:rsidP="00052A28">
            <w:pPr>
              <w:pStyle w:val="FieldText"/>
              <w:rPr>
                <w:rFonts w:ascii="Arial" w:hAnsi="Arial" w:cs="Arial"/>
                <w:b w:val="0"/>
                <w:color w:val="000000" w:themeColor="text1"/>
                <w:sz w:val="20"/>
                <w:szCs w:val="20"/>
                <w:lang w:val="hr-HR"/>
              </w:rPr>
            </w:pPr>
          </w:p>
        </w:tc>
      </w:tr>
      <w:tr w:rsidR="008C5651" w:rsidRPr="008C5651" w14:paraId="7EE8BED3" w14:textId="77777777"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E7C53C9" w14:textId="77777777" w:rsidR="006F26C8" w:rsidRPr="008C5651" w:rsidRDefault="006F26C8" w:rsidP="006F26C8">
            <w:pPr>
              <w:tabs>
                <w:tab w:val="left" w:pos="2820"/>
              </w:tabs>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11D11058" w14:textId="77777777" w:rsidR="006F26C8" w:rsidRPr="008C5651" w:rsidRDefault="006F26C8" w:rsidP="006F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r w:rsidRPr="008C5651">
              <w:rPr>
                <w:rFonts w:ascii="Arial" w:eastAsia="Times New Roman" w:hAnsi="Arial" w:cs="Arial"/>
                <w:color w:val="000000" w:themeColor="text1"/>
                <w:sz w:val="20"/>
                <w:szCs w:val="20"/>
                <w:lang w:eastAsia="hr-HR"/>
              </w:rPr>
              <w:t>A.</w:t>
            </w:r>
            <w:r w:rsidRPr="008C5651">
              <w:rPr>
                <w:rFonts w:ascii="Arial" w:eastAsia="Times New Roman" w:hAnsi="Arial" w:cs="Arial"/>
                <w:color w:val="000000" w:themeColor="text1"/>
                <w:sz w:val="20"/>
                <w:szCs w:val="20"/>
                <w:lang w:eastAsia="hr-HR"/>
              </w:rPr>
              <w:tab/>
              <w:t>Uvjeti za potpis:</w:t>
            </w:r>
          </w:p>
          <w:p w14:paraId="1C6CBACA" w14:textId="4DF2F51C" w:rsidR="006F26C8" w:rsidRPr="008C5651" w:rsidRDefault="006F26C8" w:rsidP="006F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r w:rsidRPr="008C5651">
              <w:rPr>
                <w:rFonts w:ascii="Arial" w:eastAsia="Times New Roman" w:hAnsi="Arial" w:cs="Arial"/>
                <w:color w:val="000000" w:themeColor="text1"/>
                <w:sz w:val="20"/>
                <w:szCs w:val="20"/>
                <w:lang w:eastAsia="hr-HR"/>
              </w:rPr>
              <w:t xml:space="preserve">Student je obvezan uredno pratiti nastavu i izvršavati postavljane zadatke. Tijekom semestra će se organizirati 10 </w:t>
            </w:r>
            <w:proofErr w:type="spellStart"/>
            <w:r w:rsidRPr="008C5651">
              <w:rPr>
                <w:rFonts w:ascii="Arial" w:eastAsia="Times New Roman" w:hAnsi="Arial" w:cs="Arial"/>
                <w:color w:val="000000" w:themeColor="text1"/>
                <w:sz w:val="20"/>
                <w:szCs w:val="20"/>
                <w:lang w:eastAsia="hr-HR"/>
              </w:rPr>
              <w:t>samoevaluacijskih</w:t>
            </w:r>
            <w:proofErr w:type="spellEnd"/>
            <w:r w:rsidRPr="008C5651">
              <w:rPr>
                <w:rFonts w:ascii="Arial" w:eastAsia="Times New Roman" w:hAnsi="Arial" w:cs="Arial"/>
                <w:color w:val="000000" w:themeColor="text1"/>
                <w:sz w:val="20"/>
                <w:szCs w:val="20"/>
                <w:lang w:eastAsia="hr-HR"/>
              </w:rPr>
              <w:t xml:space="preserve"> aktivnosti (5 u prvom, 5 u drugom dijelu semestra). Uvjet za potpis je sudjelovanje u 6 od 10 </w:t>
            </w:r>
            <w:proofErr w:type="spellStart"/>
            <w:r w:rsidRPr="008C5651">
              <w:rPr>
                <w:rFonts w:ascii="Arial" w:eastAsia="Times New Roman" w:hAnsi="Arial" w:cs="Arial"/>
                <w:color w:val="000000" w:themeColor="text1"/>
                <w:sz w:val="20"/>
                <w:szCs w:val="20"/>
                <w:lang w:eastAsia="hr-HR"/>
              </w:rPr>
              <w:t>samoevaluacijskih</w:t>
            </w:r>
            <w:proofErr w:type="spellEnd"/>
            <w:r w:rsidRPr="008C5651">
              <w:rPr>
                <w:rFonts w:ascii="Arial" w:eastAsia="Times New Roman" w:hAnsi="Arial" w:cs="Arial"/>
                <w:color w:val="000000" w:themeColor="text1"/>
                <w:sz w:val="20"/>
                <w:szCs w:val="20"/>
                <w:lang w:eastAsia="hr-HR"/>
              </w:rPr>
              <w:t xml:space="preserve"> aktivnosti</w:t>
            </w:r>
            <w:ins w:id="34" w:author="Vladimir Šimić" w:date="2021-09-28T11:54:00Z">
              <w:r w:rsidR="006E33B2">
                <w:rPr>
                  <w:rFonts w:ascii="Arial" w:eastAsia="Times New Roman" w:hAnsi="Arial" w:cs="Arial"/>
                  <w:color w:val="000000" w:themeColor="text1"/>
                  <w:sz w:val="20"/>
                  <w:szCs w:val="20"/>
                  <w:lang w:eastAsia="hr-HR"/>
                </w:rPr>
                <w:t xml:space="preserve"> i prisustvo na 50% nastave</w:t>
              </w:r>
            </w:ins>
            <w:r w:rsidRPr="008C5651">
              <w:rPr>
                <w:rFonts w:ascii="Arial" w:eastAsia="Times New Roman" w:hAnsi="Arial" w:cs="Arial"/>
                <w:color w:val="000000" w:themeColor="text1"/>
                <w:sz w:val="20"/>
                <w:szCs w:val="20"/>
                <w:lang w:eastAsia="hr-HR"/>
              </w:rPr>
              <w:t>. Uvjet za pristupanje ispitu je potpis.</w:t>
            </w:r>
          </w:p>
          <w:p w14:paraId="1246A16A" w14:textId="77777777" w:rsidR="006F26C8" w:rsidRPr="008C5651" w:rsidRDefault="006F26C8" w:rsidP="006F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p>
          <w:p w14:paraId="3AAB24AB" w14:textId="77777777" w:rsidR="006F26C8" w:rsidRPr="008C5651" w:rsidRDefault="006F26C8" w:rsidP="006F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r w:rsidRPr="008C5651">
              <w:rPr>
                <w:rFonts w:ascii="Arial" w:eastAsia="Times New Roman" w:hAnsi="Arial" w:cs="Arial"/>
                <w:color w:val="000000" w:themeColor="text1"/>
                <w:sz w:val="20"/>
                <w:szCs w:val="20"/>
                <w:lang w:eastAsia="hr-HR"/>
              </w:rPr>
              <w:lastRenderedPageBreak/>
              <w:t>B.</w:t>
            </w:r>
            <w:r w:rsidRPr="008C5651">
              <w:rPr>
                <w:rFonts w:ascii="Arial" w:eastAsia="Times New Roman" w:hAnsi="Arial" w:cs="Arial"/>
                <w:color w:val="000000" w:themeColor="text1"/>
                <w:sz w:val="20"/>
                <w:szCs w:val="20"/>
                <w:lang w:eastAsia="hr-HR"/>
              </w:rPr>
              <w:tab/>
              <w:t>Uvjeti za izlazak na kolokvij:</w:t>
            </w:r>
          </w:p>
          <w:p w14:paraId="52AA80B2" w14:textId="37F5FA15" w:rsidR="006F26C8" w:rsidRPr="008C5651" w:rsidRDefault="006F26C8" w:rsidP="006F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r w:rsidRPr="008C5651">
              <w:rPr>
                <w:rFonts w:ascii="Arial" w:eastAsia="Times New Roman" w:hAnsi="Arial" w:cs="Arial"/>
                <w:color w:val="000000" w:themeColor="text1"/>
                <w:sz w:val="20"/>
                <w:szCs w:val="20"/>
                <w:lang w:eastAsia="hr-HR"/>
              </w:rPr>
              <w:t xml:space="preserve">Uvjet za pristup prvom kolokviju je uspješno rješavanje </w:t>
            </w:r>
            <w:proofErr w:type="spellStart"/>
            <w:r w:rsidRPr="008C5651">
              <w:rPr>
                <w:rFonts w:ascii="Arial" w:eastAsia="Times New Roman" w:hAnsi="Arial" w:cs="Arial"/>
                <w:color w:val="000000" w:themeColor="text1"/>
                <w:sz w:val="20"/>
                <w:szCs w:val="20"/>
                <w:lang w:eastAsia="hr-HR"/>
              </w:rPr>
              <w:t>samoevaluacijskih</w:t>
            </w:r>
            <w:proofErr w:type="spellEnd"/>
            <w:r w:rsidRPr="008C5651">
              <w:rPr>
                <w:rFonts w:ascii="Arial" w:eastAsia="Times New Roman" w:hAnsi="Arial" w:cs="Arial"/>
                <w:color w:val="000000" w:themeColor="text1"/>
                <w:sz w:val="20"/>
                <w:szCs w:val="20"/>
                <w:lang w:eastAsia="hr-HR"/>
              </w:rPr>
              <w:t xml:space="preserve"> aktivnosti i to na način da student mora uspješno riješiti 50% na dvije od prve četiri i 50% od posljednje pete (zadaci) </w:t>
            </w:r>
            <w:proofErr w:type="spellStart"/>
            <w:r w:rsidRPr="008C5651">
              <w:rPr>
                <w:rFonts w:ascii="Arial" w:eastAsia="Times New Roman" w:hAnsi="Arial" w:cs="Arial"/>
                <w:color w:val="000000" w:themeColor="text1"/>
                <w:sz w:val="20"/>
                <w:szCs w:val="20"/>
                <w:lang w:eastAsia="hr-HR"/>
              </w:rPr>
              <w:t>samoevaluacijske</w:t>
            </w:r>
            <w:proofErr w:type="spellEnd"/>
            <w:r w:rsidRPr="008C5651">
              <w:rPr>
                <w:rFonts w:ascii="Arial" w:eastAsia="Times New Roman" w:hAnsi="Arial" w:cs="Arial"/>
                <w:color w:val="000000" w:themeColor="text1"/>
                <w:sz w:val="20"/>
                <w:szCs w:val="20"/>
                <w:lang w:eastAsia="hr-HR"/>
              </w:rPr>
              <w:t xml:space="preserve"> aktivnosti</w:t>
            </w:r>
            <w:ins w:id="35" w:author="Vladimir Šimić" w:date="2021-09-28T11:55:00Z">
              <w:r w:rsidR="006E33B2">
                <w:rPr>
                  <w:rFonts w:ascii="Arial" w:eastAsia="Times New Roman" w:hAnsi="Arial" w:cs="Arial"/>
                  <w:color w:val="000000" w:themeColor="text1"/>
                  <w:sz w:val="20"/>
                  <w:szCs w:val="20"/>
                  <w:lang w:eastAsia="hr-HR"/>
                </w:rPr>
                <w:t xml:space="preserve"> ili zadataka koji će se rješavati u dvorani</w:t>
              </w:r>
            </w:ins>
            <w:r w:rsidRPr="008C5651">
              <w:rPr>
                <w:rFonts w:ascii="Arial" w:eastAsia="Times New Roman" w:hAnsi="Arial" w:cs="Arial"/>
                <w:color w:val="000000" w:themeColor="text1"/>
                <w:sz w:val="20"/>
                <w:szCs w:val="20"/>
                <w:lang w:eastAsia="hr-HR"/>
              </w:rPr>
              <w:t xml:space="preserve">. Za drugi kolokviji je potrebno uspješno položiti prvi kolokvij te uspješno riješiti </w:t>
            </w:r>
            <w:proofErr w:type="spellStart"/>
            <w:r w:rsidRPr="008C5651">
              <w:rPr>
                <w:rFonts w:ascii="Arial" w:eastAsia="Times New Roman" w:hAnsi="Arial" w:cs="Arial"/>
                <w:color w:val="000000" w:themeColor="text1"/>
                <w:sz w:val="20"/>
                <w:szCs w:val="20"/>
                <w:lang w:eastAsia="hr-HR"/>
              </w:rPr>
              <w:t>samoevaluacijske</w:t>
            </w:r>
            <w:proofErr w:type="spellEnd"/>
            <w:r w:rsidRPr="008C5651">
              <w:rPr>
                <w:rFonts w:ascii="Arial" w:eastAsia="Times New Roman" w:hAnsi="Arial" w:cs="Arial"/>
                <w:color w:val="000000" w:themeColor="text1"/>
                <w:sz w:val="20"/>
                <w:szCs w:val="20"/>
                <w:lang w:eastAsia="hr-HR"/>
              </w:rPr>
              <w:t xml:space="preserve"> aktivnosti  iz drugog dijela semestra. Dakle, mora uspješno riješiti 50% na dvije od prve četiri i 50% od posljednje pete (zadaci) </w:t>
            </w:r>
            <w:proofErr w:type="spellStart"/>
            <w:r w:rsidRPr="008C5651">
              <w:rPr>
                <w:rFonts w:ascii="Arial" w:eastAsia="Times New Roman" w:hAnsi="Arial" w:cs="Arial"/>
                <w:color w:val="000000" w:themeColor="text1"/>
                <w:sz w:val="20"/>
                <w:szCs w:val="20"/>
                <w:lang w:eastAsia="hr-HR"/>
              </w:rPr>
              <w:t>samoevaluacijske</w:t>
            </w:r>
            <w:proofErr w:type="spellEnd"/>
            <w:r w:rsidRPr="008C5651">
              <w:rPr>
                <w:rFonts w:ascii="Arial" w:eastAsia="Times New Roman" w:hAnsi="Arial" w:cs="Arial"/>
                <w:color w:val="000000" w:themeColor="text1"/>
                <w:sz w:val="20"/>
                <w:szCs w:val="20"/>
                <w:lang w:eastAsia="hr-HR"/>
              </w:rPr>
              <w:t xml:space="preserve"> aktivnosti </w:t>
            </w:r>
            <w:ins w:id="36" w:author="Vladimir Šimić" w:date="2021-09-28T11:55:00Z">
              <w:r w:rsidR="006E33B2">
                <w:rPr>
                  <w:rFonts w:ascii="Arial" w:eastAsia="Times New Roman" w:hAnsi="Arial" w:cs="Arial"/>
                  <w:color w:val="000000" w:themeColor="text1"/>
                  <w:sz w:val="20"/>
                  <w:szCs w:val="20"/>
                  <w:lang w:eastAsia="hr-HR"/>
                </w:rPr>
                <w:t xml:space="preserve">ili zadataka koji će se rješavati u dvorani </w:t>
              </w:r>
            </w:ins>
            <w:r w:rsidRPr="008C5651">
              <w:rPr>
                <w:rFonts w:ascii="Arial" w:eastAsia="Times New Roman" w:hAnsi="Arial" w:cs="Arial"/>
                <w:color w:val="000000" w:themeColor="text1"/>
                <w:sz w:val="20"/>
                <w:szCs w:val="20"/>
                <w:lang w:eastAsia="hr-HR"/>
              </w:rPr>
              <w:t>iz drugog dijela semestra.</w:t>
            </w:r>
          </w:p>
          <w:p w14:paraId="22A7154C" w14:textId="1904A519" w:rsidR="006F26C8" w:rsidRPr="008C5651" w:rsidRDefault="006F26C8" w:rsidP="006F26C8">
            <w:pPr>
              <w:tabs>
                <w:tab w:val="left" w:pos="2820"/>
              </w:tabs>
              <w:spacing w:after="0"/>
              <w:rPr>
                <w:rFonts w:ascii="Arial" w:hAnsi="Arial" w:cs="Arial"/>
                <w:color w:val="000000" w:themeColor="text1"/>
                <w:sz w:val="20"/>
                <w:szCs w:val="20"/>
              </w:rPr>
            </w:pPr>
          </w:p>
        </w:tc>
      </w:tr>
      <w:tr w:rsidR="008C5651" w:rsidRPr="008C5651" w14:paraId="540AC3EF" w14:textId="77777777" w:rsidTr="00052A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1EDAA06" w14:textId="77777777" w:rsidR="00422E9E" w:rsidRPr="008C5651" w:rsidRDefault="00422E9E" w:rsidP="00052A28">
            <w:pPr>
              <w:tabs>
                <w:tab w:val="left" w:pos="2820"/>
              </w:tabs>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lastRenderedPageBreak/>
              <w:t xml:space="preserve">Praćenje rada studenata </w:t>
            </w:r>
            <w:r w:rsidRPr="008C5651">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5A08E4E" w14:textId="77777777" w:rsidR="00422E9E" w:rsidRPr="008C5651" w:rsidRDefault="00422E9E"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14:paraId="0B803648" w14:textId="77F7FF4D" w:rsidR="00422E9E" w:rsidRPr="008C5651" w:rsidRDefault="004E6B76"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t>1,5</w:t>
            </w:r>
            <w:r w:rsidR="00692033" w:rsidRPr="008C5651">
              <w:rPr>
                <w:rFonts w:ascii="Arial" w:hAnsi="Arial" w:cs="Arial"/>
                <w:b w:val="0"/>
                <w:color w:val="000000" w:themeColor="text1"/>
                <w:sz w:val="20"/>
                <w:szCs w:val="20"/>
                <w:lang w:val="hr-HR"/>
              </w:rPr>
              <w:fldChar w:fldCharType="begin">
                <w:ffData>
                  <w:name w:val="Text1"/>
                  <w:enabled/>
                  <w:calcOnExit w:val="0"/>
                  <w:textInput/>
                </w:ffData>
              </w:fldChar>
            </w:r>
            <w:r w:rsidR="00422E9E" w:rsidRPr="008C5651">
              <w:rPr>
                <w:rFonts w:ascii="Arial" w:hAnsi="Arial" w:cs="Arial"/>
                <w:b w:val="0"/>
                <w:color w:val="000000" w:themeColor="text1"/>
                <w:sz w:val="20"/>
                <w:szCs w:val="20"/>
                <w:lang w:val="hr-HR"/>
              </w:rPr>
              <w:instrText xml:space="preserve"> FORMTEXT </w:instrText>
            </w:r>
            <w:r w:rsidR="00692033" w:rsidRPr="008C5651">
              <w:rPr>
                <w:rFonts w:ascii="Arial" w:hAnsi="Arial" w:cs="Arial"/>
                <w:b w:val="0"/>
                <w:color w:val="000000" w:themeColor="text1"/>
                <w:sz w:val="20"/>
                <w:szCs w:val="20"/>
                <w:lang w:val="hr-HR"/>
              </w:rPr>
            </w:r>
            <w:r w:rsidR="00692033" w:rsidRPr="008C5651">
              <w:rPr>
                <w:rFonts w:ascii="Arial" w:hAnsi="Arial" w:cs="Arial"/>
                <w:b w:val="0"/>
                <w:color w:val="000000" w:themeColor="text1"/>
                <w:sz w:val="20"/>
                <w:szCs w:val="20"/>
                <w:lang w:val="hr-HR"/>
              </w:rPr>
              <w:fldChar w:fldCharType="separate"/>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692033" w:rsidRPr="008C5651">
              <w:rPr>
                <w:rFonts w:ascii="Arial" w:hAnsi="Arial" w:cs="Arial"/>
                <w:b w:val="0"/>
                <w:color w:val="000000" w:themeColor="text1"/>
                <w:sz w:val="20"/>
                <w:szCs w:val="20"/>
                <w:lang w:val="hr-HR"/>
              </w:rPr>
              <w:fldChar w:fldCharType="end"/>
            </w:r>
          </w:p>
        </w:tc>
        <w:tc>
          <w:tcPr>
            <w:tcW w:w="1275" w:type="dxa"/>
            <w:gridSpan w:val="3"/>
            <w:tcBorders>
              <w:top w:val="single" w:sz="12" w:space="0" w:color="auto"/>
            </w:tcBorders>
            <w:tcMar>
              <w:left w:w="57" w:type="dxa"/>
              <w:right w:w="57" w:type="dxa"/>
            </w:tcMar>
            <w:vAlign w:val="center"/>
          </w:tcPr>
          <w:p w14:paraId="50AF29DE" w14:textId="77777777" w:rsidR="00422E9E" w:rsidRPr="008C5651" w:rsidRDefault="00422E9E"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6AE60EF3" w14:textId="77777777" w:rsidR="00422E9E" w:rsidRPr="008C5651" w:rsidRDefault="00692033"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fldChar w:fldCharType="begin">
                <w:ffData>
                  <w:name w:val="Text1"/>
                  <w:enabled/>
                  <w:calcOnExit w:val="0"/>
                  <w:textInput/>
                </w:ffData>
              </w:fldChar>
            </w:r>
            <w:r w:rsidR="00422E9E" w:rsidRPr="008C5651">
              <w:rPr>
                <w:rFonts w:ascii="Arial" w:hAnsi="Arial" w:cs="Arial"/>
                <w:b w:val="0"/>
                <w:color w:val="000000" w:themeColor="text1"/>
                <w:sz w:val="20"/>
                <w:szCs w:val="20"/>
                <w:lang w:val="hr-HR"/>
              </w:rPr>
              <w:instrText xml:space="preserve"> FORMTEXT </w:instrText>
            </w:r>
            <w:r w:rsidRPr="008C5651">
              <w:rPr>
                <w:rFonts w:ascii="Arial" w:hAnsi="Arial" w:cs="Arial"/>
                <w:b w:val="0"/>
                <w:color w:val="000000" w:themeColor="text1"/>
                <w:sz w:val="20"/>
                <w:szCs w:val="20"/>
                <w:lang w:val="hr-HR"/>
              </w:rPr>
            </w:r>
            <w:r w:rsidRPr="008C5651">
              <w:rPr>
                <w:rFonts w:ascii="Arial" w:hAnsi="Arial" w:cs="Arial"/>
                <w:b w:val="0"/>
                <w:color w:val="000000" w:themeColor="text1"/>
                <w:sz w:val="20"/>
                <w:szCs w:val="20"/>
                <w:lang w:val="hr-HR"/>
              </w:rPr>
              <w:fldChar w:fldCharType="separate"/>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Pr="008C5651">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16D8704C" w14:textId="77777777" w:rsidR="00422E9E" w:rsidRPr="008C5651" w:rsidRDefault="00422E9E"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0858DC5E" w14:textId="77777777" w:rsidR="00422E9E" w:rsidRPr="008C5651" w:rsidRDefault="00692033"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fldChar w:fldCharType="begin">
                <w:ffData>
                  <w:name w:val="Text1"/>
                  <w:enabled/>
                  <w:calcOnExit w:val="0"/>
                  <w:textInput/>
                </w:ffData>
              </w:fldChar>
            </w:r>
            <w:r w:rsidR="00422E9E" w:rsidRPr="008C5651">
              <w:rPr>
                <w:rFonts w:ascii="Arial" w:hAnsi="Arial" w:cs="Arial"/>
                <w:b w:val="0"/>
                <w:color w:val="000000" w:themeColor="text1"/>
                <w:sz w:val="20"/>
                <w:szCs w:val="20"/>
                <w:lang w:val="hr-HR"/>
              </w:rPr>
              <w:instrText xml:space="preserve"> FORMTEXT </w:instrText>
            </w:r>
            <w:r w:rsidRPr="008C5651">
              <w:rPr>
                <w:rFonts w:ascii="Arial" w:hAnsi="Arial" w:cs="Arial"/>
                <w:b w:val="0"/>
                <w:color w:val="000000" w:themeColor="text1"/>
                <w:sz w:val="20"/>
                <w:szCs w:val="20"/>
                <w:lang w:val="hr-HR"/>
              </w:rPr>
            </w:r>
            <w:r w:rsidRPr="008C5651">
              <w:rPr>
                <w:rFonts w:ascii="Arial" w:hAnsi="Arial" w:cs="Arial"/>
                <w:b w:val="0"/>
                <w:color w:val="000000" w:themeColor="text1"/>
                <w:sz w:val="20"/>
                <w:szCs w:val="20"/>
                <w:lang w:val="hr-HR"/>
              </w:rPr>
              <w:fldChar w:fldCharType="separate"/>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Pr="008C5651">
              <w:rPr>
                <w:rFonts w:ascii="Arial" w:hAnsi="Arial" w:cs="Arial"/>
                <w:b w:val="0"/>
                <w:color w:val="000000" w:themeColor="text1"/>
                <w:sz w:val="20"/>
                <w:szCs w:val="20"/>
                <w:lang w:val="hr-HR"/>
              </w:rPr>
              <w:fldChar w:fldCharType="end"/>
            </w:r>
          </w:p>
        </w:tc>
      </w:tr>
      <w:tr w:rsidR="008C5651" w:rsidRPr="008C5651" w14:paraId="1FBB7752" w14:textId="77777777" w:rsidTr="00052A28">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C0B9419" w14:textId="77777777" w:rsidR="00422E9E" w:rsidRPr="008C5651" w:rsidRDefault="00422E9E" w:rsidP="00422E9E">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233D489E" w14:textId="77777777" w:rsidR="00422E9E" w:rsidRPr="008C5651" w:rsidRDefault="00422E9E"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01179E75" w14:textId="77777777" w:rsidR="00422E9E" w:rsidRPr="008C5651" w:rsidRDefault="00692033"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fldChar w:fldCharType="begin">
                <w:ffData>
                  <w:name w:val="Text1"/>
                  <w:enabled/>
                  <w:calcOnExit w:val="0"/>
                  <w:textInput/>
                </w:ffData>
              </w:fldChar>
            </w:r>
            <w:r w:rsidR="00422E9E" w:rsidRPr="008C5651">
              <w:rPr>
                <w:rFonts w:ascii="Arial" w:hAnsi="Arial" w:cs="Arial"/>
                <w:b w:val="0"/>
                <w:color w:val="000000" w:themeColor="text1"/>
                <w:sz w:val="20"/>
                <w:szCs w:val="20"/>
                <w:lang w:val="hr-HR"/>
              </w:rPr>
              <w:instrText xml:space="preserve"> FORMTEXT </w:instrText>
            </w:r>
            <w:r w:rsidRPr="008C5651">
              <w:rPr>
                <w:rFonts w:ascii="Arial" w:hAnsi="Arial" w:cs="Arial"/>
                <w:b w:val="0"/>
                <w:color w:val="000000" w:themeColor="text1"/>
                <w:sz w:val="20"/>
                <w:szCs w:val="20"/>
                <w:lang w:val="hr-HR"/>
              </w:rPr>
            </w:r>
            <w:r w:rsidRPr="008C5651">
              <w:rPr>
                <w:rFonts w:ascii="Arial" w:hAnsi="Arial" w:cs="Arial"/>
                <w:b w:val="0"/>
                <w:color w:val="000000" w:themeColor="text1"/>
                <w:sz w:val="20"/>
                <w:szCs w:val="20"/>
                <w:lang w:val="hr-HR"/>
              </w:rPr>
              <w:fldChar w:fldCharType="separate"/>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Pr="008C5651">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0226A5CE" w14:textId="77777777" w:rsidR="00422E9E" w:rsidRPr="008C5651" w:rsidRDefault="00422E9E"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t>Referat</w:t>
            </w:r>
          </w:p>
        </w:tc>
        <w:tc>
          <w:tcPr>
            <w:tcW w:w="968" w:type="dxa"/>
            <w:tcMar>
              <w:left w:w="57" w:type="dxa"/>
              <w:right w:w="57" w:type="dxa"/>
            </w:tcMar>
            <w:vAlign w:val="center"/>
          </w:tcPr>
          <w:p w14:paraId="1FB38543" w14:textId="77777777" w:rsidR="00422E9E" w:rsidRPr="008C5651" w:rsidRDefault="00692033"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fldChar w:fldCharType="begin">
                <w:ffData>
                  <w:name w:val="Text1"/>
                  <w:enabled/>
                  <w:calcOnExit w:val="0"/>
                  <w:textInput/>
                </w:ffData>
              </w:fldChar>
            </w:r>
            <w:r w:rsidR="00422E9E" w:rsidRPr="008C5651">
              <w:rPr>
                <w:rFonts w:ascii="Arial" w:hAnsi="Arial" w:cs="Arial"/>
                <w:b w:val="0"/>
                <w:color w:val="000000" w:themeColor="text1"/>
                <w:sz w:val="20"/>
                <w:szCs w:val="20"/>
                <w:lang w:val="hr-HR"/>
              </w:rPr>
              <w:instrText xml:space="preserve"> FORMTEXT </w:instrText>
            </w:r>
            <w:r w:rsidRPr="008C5651">
              <w:rPr>
                <w:rFonts w:ascii="Arial" w:hAnsi="Arial" w:cs="Arial"/>
                <w:b w:val="0"/>
                <w:color w:val="000000" w:themeColor="text1"/>
                <w:sz w:val="20"/>
                <w:szCs w:val="20"/>
                <w:lang w:val="hr-HR"/>
              </w:rPr>
            </w:r>
            <w:r w:rsidRPr="008C5651">
              <w:rPr>
                <w:rFonts w:ascii="Arial" w:hAnsi="Arial" w:cs="Arial"/>
                <w:b w:val="0"/>
                <w:color w:val="000000" w:themeColor="text1"/>
                <w:sz w:val="20"/>
                <w:szCs w:val="20"/>
                <w:lang w:val="hr-HR"/>
              </w:rPr>
              <w:fldChar w:fldCharType="separate"/>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Pr="008C5651">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450C2DDF" w14:textId="5642A398" w:rsidR="00422E9E" w:rsidRPr="008C5651" w:rsidRDefault="00692033" w:rsidP="004E6B76">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fldChar w:fldCharType="begin">
                <w:ffData>
                  <w:name w:val="Text1"/>
                  <w:enabled/>
                  <w:calcOnExit w:val="0"/>
                  <w:textInput/>
                </w:ffData>
              </w:fldChar>
            </w:r>
            <w:r w:rsidR="00422E9E" w:rsidRPr="008C5651">
              <w:rPr>
                <w:rFonts w:ascii="Arial" w:hAnsi="Arial" w:cs="Arial"/>
                <w:b w:val="0"/>
                <w:color w:val="000000" w:themeColor="text1"/>
                <w:sz w:val="20"/>
                <w:szCs w:val="20"/>
                <w:lang w:val="hr-HR"/>
              </w:rPr>
              <w:instrText xml:space="preserve"> FORMTEXT </w:instrText>
            </w:r>
            <w:r w:rsidRPr="008C5651">
              <w:rPr>
                <w:rFonts w:ascii="Arial" w:hAnsi="Arial" w:cs="Arial"/>
                <w:b w:val="0"/>
                <w:color w:val="000000" w:themeColor="text1"/>
                <w:sz w:val="20"/>
                <w:szCs w:val="20"/>
                <w:lang w:val="hr-HR"/>
              </w:rPr>
            </w:r>
            <w:r w:rsidRPr="008C5651">
              <w:rPr>
                <w:rFonts w:ascii="Arial" w:hAnsi="Arial" w:cs="Arial"/>
                <w:b w:val="0"/>
                <w:color w:val="000000" w:themeColor="text1"/>
                <w:sz w:val="20"/>
                <w:szCs w:val="20"/>
                <w:lang w:val="hr-HR"/>
              </w:rPr>
              <w:fldChar w:fldCharType="separate"/>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Pr="008C5651">
              <w:rPr>
                <w:rFonts w:ascii="Arial" w:hAnsi="Arial" w:cs="Arial"/>
                <w:b w:val="0"/>
                <w:color w:val="000000" w:themeColor="text1"/>
                <w:sz w:val="20"/>
                <w:szCs w:val="20"/>
                <w:lang w:val="hr-HR"/>
              </w:rPr>
              <w:fldChar w:fldCharType="end"/>
            </w:r>
            <w:proofErr w:type="spellStart"/>
            <w:r w:rsidR="004E6B76" w:rsidRPr="008C5651">
              <w:rPr>
                <w:rFonts w:ascii="Arial" w:hAnsi="Arial" w:cs="Arial"/>
                <w:b w:val="0"/>
                <w:color w:val="000000" w:themeColor="text1"/>
                <w:sz w:val="20"/>
                <w:szCs w:val="20"/>
                <w:lang w:val="hr-HR"/>
              </w:rPr>
              <w:t>Samoevaluacijske</w:t>
            </w:r>
            <w:proofErr w:type="spellEnd"/>
            <w:r w:rsidR="004E6B76" w:rsidRPr="008C5651">
              <w:rPr>
                <w:rFonts w:ascii="Arial" w:hAnsi="Arial" w:cs="Arial"/>
                <w:b w:val="0"/>
                <w:color w:val="000000" w:themeColor="text1"/>
                <w:sz w:val="20"/>
                <w:szCs w:val="20"/>
                <w:lang w:val="hr-HR"/>
              </w:rPr>
              <w:t xml:space="preserve"> aktivnosti</w:t>
            </w:r>
          </w:p>
        </w:tc>
        <w:tc>
          <w:tcPr>
            <w:tcW w:w="1330" w:type="dxa"/>
            <w:gridSpan w:val="2"/>
            <w:tcBorders>
              <w:right w:val="single" w:sz="12" w:space="0" w:color="auto"/>
            </w:tcBorders>
            <w:tcMar>
              <w:left w:w="57" w:type="dxa"/>
              <w:right w:w="57" w:type="dxa"/>
            </w:tcMar>
            <w:vAlign w:val="center"/>
          </w:tcPr>
          <w:p w14:paraId="7F489CFC" w14:textId="4BC5FB27" w:rsidR="00422E9E" w:rsidRPr="008C5651" w:rsidRDefault="004E6B76"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t>1</w:t>
            </w:r>
          </w:p>
        </w:tc>
      </w:tr>
      <w:tr w:rsidR="008C5651" w:rsidRPr="008C5651" w14:paraId="50693B91" w14:textId="77777777" w:rsidTr="00052A28">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5DD3D5B" w14:textId="77777777" w:rsidR="00422E9E" w:rsidRPr="008C5651" w:rsidRDefault="00422E9E" w:rsidP="00422E9E">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4387D195" w14:textId="77777777" w:rsidR="00422E9E" w:rsidRPr="008C5651" w:rsidRDefault="00422E9E"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t>Esej</w:t>
            </w:r>
          </w:p>
        </w:tc>
        <w:tc>
          <w:tcPr>
            <w:tcW w:w="782" w:type="dxa"/>
            <w:tcMar>
              <w:left w:w="57" w:type="dxa"/>
              <w:right w:w="57" w:type="dxa"/>
            </w:tcMar>
            <w:vAlign w:val="center"/>
          </w:tcPr>
          <w:p w14:paraId="4C800EFB" w14:textId="77777777" w:rsidR="00422E9E" w:rsidRPr="008C5651" w:rsidRDefault="00692033"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fldChar w:fldCharType="begin">
                <w:ffData>
                  <w:name w:val="Text1"/>
                  <w:enabled/>
                  <w:calcOnExit w:val="0"/>
                  <w:textInput/>
                </w:ffData>
              </w:fldChar>
            </w:r>
            <w:r w:rsidR="00422E9E" w:rsidRPr="008C5651">
              <w:rPr>
                <w:rFonts w:ascii="Arial" w:hAnsi="Arial" w:cs="Arial"/>
                <w:b w:val="0"/>
                <w:color w:val="000000" w:themeColor="text1"/>
                <w:sz w:val="20"/>
                <w:szCs w:val="20"/>
                <w:lang w:val="hr-HR"/>
              </w:rPr>
              <w:instrText xml:space="preserve"> FORMTEXT </w:instrText>
            </w:r>
            <w:r w:rsidRPr="008C5651">
              <w:rPr>
                <w:rFonts w:ascii="Arial" w:hAnsi="Arial" w:cs="Arial"/>
                <w:b w:val="0"/>
                <w:color w:val="000000" w:themeColor="text1"/>
                <w:sz w:val="20"/>
                <w:szCs w:val="20"/>
                <w:lang w:val="hr-HR"/>
              </w:rPr>
            </w:r>
            <w:r w:rsidRPr="008C5651">
              <w:rPr>
                <w:rFonts w:ascii="Arial" w:hAnsi="Arial" w:cs="Arial"/>
                <w:b w:val="0"/>
                <w:color w:val="000000" w:themeColor="text1"/>
                <w:sz w:val="20"/>
                <w:szCs w:val="20"/>
                <w:lang w:val="hr-HR"/>
              </w:rPr>
              <w:fldChar w:fldCharType="separate"/>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Pr="008C5651">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67CB8275" w14:textId="77777777" w:rsidR="00422E9E" w:rsidRPr="008C5651" w:rsidRDefault="00422E9E"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0558A317" w14:textId="77777777" w:rsidR="00422E9E" w:rsidRPr="008C5651" w:rsidRDefault="00692033"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fldChar w:fldCharType="begin">
                <w:ffData>
                  <w:name w:val="Text1"/>
                  <w:enabled/>
                  <w:calcOnExit w:val="0"/>
                  <w:textInput/>
                </w:ffData>
              </w:fldChar>
            </w:r>
            <w:r w:rsidR="00422E9E" w:rsidRPr="008C5651">
              <w:rPr>
                <w:rFonts w:ascii="Arial" w:hAnsi="Arial" w:cs="Arial"/>
                <w:b w:val="0"/>
                <w:color w:val="000000" w:themeColor="text1"/>
                <w:sz w:val="20"/>
                <w:szCs w:val="20"/>
                <w:lang w:val="hr-HR"/>
              </w:rPr>
              <w:instrText xml:space="preserve"> FORMTEXT </w:instrText>
            </w:r>
            <w:r w:rsidRPr="008C5651">
              <w:rPr>
                <w:rFonts w:ascii="Arial" w:hAnsi="Arial" w:cs="Arial"/>
                <w:b w:val="0"/>
                <w:color w:val="000000" w:themeColor="text1"/>
                <w:sz w:val="20"/>
                <w:szCs w:val="20"/>
                <w:lang w:val="hr-HR"/>
              </w:rPr>
            </w:r>
            <w:r w:rsidRPr="008C5651">
              <w:rPr>
                <w:rFonts w:ascii="Arial" w:hAnsi="Arial" w:cs="Arial"/>
                <w:b w:val="0"/>
                <w:color w:val="000000" w:themeColor="text1"/>
                <w:sz w:val="20"/>
                <w:szCs w:val="20"/>
                <w:lang w:val="hr-HR"/>
              </w:rPr>
              <w:fldChar w:fldCharType="separate"/>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Pr="008C5651">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34756201" w14:textId="77777777" w:rsidR="00422E9E" w:rsidRPr="008C5651" w:rsidRDefault="00692033"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fldChar w:fldCharType="begin">
                <w:ffData>
                  <w:name w:val="Text1"/>
                  <w:enabled/>
                  <w:calcOnExit w:val="0"/>
                  <w:textInput/>
                </w:ffData>
              </w:fldChar>
            </w:r>
            <w:r w:rsidR="00422E9E" w:rsidRPr="008C5651">
              <w:rPr>
                <w:rFonts w:ascii="Arial" w:hAnsi="Arial" w:cs="Arial"/>
                <w:b w:val="0"/>
                <w:color w:val="000000" w:themeColor="text1"/>
                <w:sz w:val="20"/>
                <w:szCs w:val="20"/>
                <w:lang w:val="hr-HR"/>
              </w:rPr>
              <w:instrText xml:space="preserve"> FORMTEXT </w:instrText>
            </w:r>
            <w:r w:rsidRPr="008C5651">
              <w:rPr>
                <w:rFonts w:ascii="Arial" w:hAnsi="Arial" w:cs="Arial"/>
                <w:b w:val="0"/>
                <w:color w:val="000000" w:themeColor="text1"/>
                <w:sz w:val="20"/>
                <w:szCs w:val="20"/>
                <w:lang w:val="hr-HR"/>
              </w:rPr>
            </w:r>
            <w:r w:rsidRPr="008C5651">
              <w:rPr>
                <w:rFonts w:ascii="Arial" w:hAnsi="Arial" w:cs="Arial"/>
                <w:b w:val="0"/>
                <w:color w:val="000000" w:themeColor="text1"/>
                <w:sz w:val="20"/>
                <w:szCs w:val="20"/>
                <w:lang w:val="hr-HR"/>
              </w:rPr>
              <w:fldChar w:fldCharType="separate"/>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Pr="008C5651">
              <w:rPr>
                <w:rFonts w:ascii="Arial" w:hAnsi="Arial" w:cs="Arial"/>
                <w:b w:val="0"/>
                <w:color w:val="000000" w:themeColor="text1"/>
                <w:sz w:val="20"/>
                <w:szCs w:val="20"/>
                <w:lang w:val="hr-HR"/>
              </w:rPr>
              <w:fldChar w:fldCharType="end"/>
            </w:r>
            <w:r w:rsidR="00422E9E" w:rsidRPr="008C5651">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163D8021" w14:textId="77777777" w:rsidR="00422E9E" w:rsidRPr="008C5651" w:rsidRDefault="00692033"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fldChar w:fldCharType="begin">
                <w:ffData>
                  <w:name w:val="Text1"/>
                  <w:enabled/>
                  <w:calcOnExit w:val="0"/>
                  <w:textInput/>
                </w:ffData>
              </w:fldChar>
            </w:r>
            <w:r w:rsidR="00422E9E" w:rsidRPr="008C5651">
              <w:rPr>
                <w:rFonts w:ascii="Arial" w:hAnsi="Arial" w:cs="Arial"/>
                <w:b w:val="0"/>
                <w:color w:val="000000" w:themeColor="text1"/>
                <w:sz w:val="20"/>
                <w:szCs w:val="20"/>
                <w:lang w:val="hr-HR"/>
              </w:rPr>
              <w:instrText xml:space="preserve"> FORMTEXT </w:instrText>
            </w:r>
            <w:r w:rsidRPr="008C5651">
              <w:rPr>
                <w:rFonts w:ascii="Arial" w:hAnsi="Arial" w:cs="Arial"/>
                <w:b w:val="0"/>
                <w:color w:val="000000" w:themeColor="text1"/>
                <w:sz w:val="20"/>
                <w:szCs w:val="20"/>
                <w:lang w:val="hr-HR"/>
              </w:rPr>
            </w:r>
            <w:r w:rsidRPr="008C5651">
              <w:rPr>
                <w:rFonts w:ascii="Arial" w:hAnsi="Arial" w:cs="Arial"/>
                <w:b w:val="0"/>
                <w:color w:val="000000" w:themeColor="text1"/>
                <w:sz w:val="20"/>
                <w:szCs w:val="20"/>
                <w:lang w:val="hr-HR"/>
              </w:rPr>
              <w:fldChar w:fldCharType="separate"/>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00422E9E" w:rsidRPr="008C5651">
              <w:rPr>
                <w:rFonts w:ascii="Arial" w:hAnsi="Arial" w:cs="Arial"/>
                <w:b w:val="0"/>
                <w:color w:val="000000" w:themeColor="text1"/>
                <w:sz w:val="20"/>
                <w:szCs w:val="20"/>
                <w:lang w:val="hr-HR"/>
              </w:rPr>
              <w:t> </w:t>
            </w:r>
            <w:r w:rsidRPr="008C5651">
              <w:rPr>
                <w:rFonts w:ascii="Arial" w:hAnsi="Arial" w:cs="Arial"/>
                <w:b w:val="0"/>
                <w:color w:val="000000" w:themeColor="text1"/>
                <w:sz w:val="20"/>
                <w:szCs w:val="20"/>
                <w:lang w:val="hr-HR"/>
              </w:rPr>
              <w:fldChar w:fldCharType="end"/>
            </w:r>
          </w:p>
        </w:tc>
      </w:tr>
      <w:tr w:rsidR="008C5651" w:rsidRPr="008C5651" w14:paraId="40D461FF" w14:textId="77777777" w:rsidTr="00052A28">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01F11C0" w14:textId="77777777" w:rsidR="00422E9E" w:rsidRPr="008C5651" w:rsidRDefault="00422E9E" w:rsidP="00422E9E">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72F8D80D" w14:textId="77777777" w:rsidR="00422E9E" w:rsidRPr="008C5651" w:rsidRDefault="00422E9E"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4F855ABD" w14:textId="72FDBBA1" w:rsidR="00422E9E" w:rsidRPr="008C5651" w:rsidRDefault="004E6B76"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t>3.5</w:t>
            </w:r>
            <w:r w:rsidR="00422E9E" w:rsidRPr="008C5651">
              <w:rPr>
                <w:rFonts w:ascii="Arial" w:hAnsi="Arial" w:cs="Arial"/>
                <w:b w:val="0"/>
                <w:color w:val="000000" w:themeColor="text1"/>
                <w:sz w:val="20"/>
                <w:szCs w:val="20"/>
                <w:lang w:val="hr-HR"/>
              </w:rPr>
              <w:t>*</w:t>
            </w:r>
          </w:p>
        </w:tc>
        <w:tc>
          <w:tcPr>
            <w:tcW w:w="1275" w:type="dxa"/>
            <w:gridSpan w:val="3"/>
            <w:tcMar>
              <w:left w:w="57" w:type="dxa"/>
              <w:right w:w="57" w:type="dxa"/>
            </w:tcMar>
            <w:vAlign w:val="center"/>
          </w:tcPr>
          <w:p w14:paraId="49F6F3C7" w14:textId="77777777" w:rsidR="00422E9E" w:rsidRPr="008C5651" w:rsidRDefault="00422E9E" w:rsidP="00052A28">
            <w:pPr>
              <w:pStyle w:val="FieldText"/>
              <w:rPr>
                <w:rFonts w:ascii="Arial" w:hAnsi="Arial" w:cs="Arial"/>
                <w:b w:val="0"/>
                <w:color w:val="000000" w:themeColor="text1"/>
                <w:sz w:val="20"/>
                <w:szCs w:val="20"/>
                <w:lang w:val="hr-HR"/>
              </w:rPr>
            </w:pPr>
            <w:r w:rsidRPr="008C5651">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21F30172" w14:textId="60FEBADD" w:rsidR="00422E9E" w:rsidRPr="008C5651" w:rsidRDefault="004E6B76" w:rsidP="00052A28">
            <w:pPr>
              <w:tabs>
                <w:tab w:val="left" w:pos="2820"/>
              </w:tabs>
              <w:spacing w:after="0"/>
              <w:rPr>
                <w:rFonts w:ascii="Arial" w:hAnsi="Arial" w:cs="Arial"/>
                <w:color w:val="000000" w:themeColor="text1"/>
                <w:sz w:val="20"/>
                <w:szCs w:val="20"/>
              </w:rPr>
            </w:pPr>
            <w:r w:rsidRPr="008C5651">
              <w:rPr>
                <w:rFonts w:ascii="Arial" w:hAnsi="Arial" w:cs="Arial"/>
                <w:color w:val="000000" w:themeColor="text1"/>
                <w:sz w:val="20"/>
                <w:szCs w:val="20"/>
              </w:rPr>
              <w:t>2.5</w:t>
            </w:r>
          </w:p>
        </w:tc>
        <w:tc>
          <w:tcPr>
            <w:tcW w:w="1520" w:type="dxa"/>
            <w:gridSpan w:val="4"/>
            <w:tcMar>
              <w:left w:w="57" w:type="dxa"/>
              <w:right w:w="57" w:type="dxa"/>
            </w:tcMar>
            <w:vAlign w:val="center"/>
          </w:tcPr>
          <w:p w14:paraId="028B3854" w14:textId="77777777" w:rsidR="00422E9E" w:rsidRPr="008C5651" w:rsidRDefault="00692033" w:rsidP="00052A28">
            <w:pPr>
              <w:tabs>
                <w:tab w:val="left" w:pos="2820"/>
              </w:tabs>
              <w:spacing w:after="0"/>
              <w:rPr>
                <w:rFonts w:ascii="Arial" w:hAnsi="Arial" w:cs="Arial"/>
                <w:color w:val="000000" w:themeColor="text1"/>
                <w:sz w:val="20"/>
                <w:szCs w:val="20"/>
              </w:rPr>
            </w:pPr>
            <w:r w:rsidRPr="008C5651">
              <w:rPr>
                <w:rFonts w:ascii="Arial" w:hAnsi="Arial" w:cs="Arial"/>
                <w:color w:val="000000" w:themeColor="text1"/>
                <w:sz w:val="20"/>
                <w:szCs w:val="20"/>
              </w:rPr>
              <w:fldChar w:fldCharType="begin">
                <w:ffData>
                  <w:name w:val="Text1"/>
                  <w:enabled/>
                  <w:calcOnExit w:val="0"/>
                  <w:textInput/>
                </w:ffData>
              </w:fldChar>
            </w:r>
            <w:r w:rsidR="00422E9E" w:rsidRPr="008C5651">
              <w:rPr>
                <w:rFonts w:ascii="Arial" w:hAnsi="Arial" w:cs="Arial"/>
                <w:color w:val="000000" w:themeColor="text1"/>
                <w:sz w:val="20"/>
                <w:szCs w:val="20"/>
              </w:rPr>
              <w:instrText xml:space="preserve"> FORMTEXT </w:instrText>
            </w:r>
            <w:r w:rsidRPr="008C5651">
              <w:rPr>
                <w:rFonts w:ascii="Arial" w:hAnsi="Arial" w:cs="Arial"/>
                <w:color w:val="000000" w:themeColor="text1"/>
                <w:sz w:val="20"/>
                <w:szCs w:val="20"/>
              </w:rPr>
            </w:r>
            <w:r w:rsidRPr="008C5651">
              <w:rPr>
                <w:rFonts w:ascii="Arial" w:hAnsi="Arial" w:cs="Arial"/>
                <w:color w:val="000000" w:themeColor="text1"/>
                <w:sz w:val="20"/>
                <w:szCs w:val="20"/>
              </w:rPr>
              <w:fldChar w:fldCharType="separate"/>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Pr="008C5651">
              <w:rPr>
                <w:rFonts w:ascii="Arial" w:hAnsi="Arial" w:cs="Arial"/>
                <w:color w:val="000000" w:themeColor="text1"/>
                <w:sz w:val="20"/>
                <w:szCs w:val="20"/>
              </w:rPr>
              <w:fldChar w:fldCharType="end"/>
            </w:r>
            <w:r w:rsidR="00422E9E" w:rsidRPr="008C5651">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31FC8DB0" w14:textId="77777777" w:rsidR="00422E9E" w:rsidRPr="008C5651" w:rsidRDefault="00692033" w:rsidP="00052A28">
            <w:pPr>
              <w:tabs>
                <w:tab w:val="left" w:pos="2820"/>
              </w:tabs>
              <w:spacing w:after="0"/>
              <w:rPr>
                <w:rFonts w:ascii="Arial" w:hAnsi="Arial" w:cs="Arial"/>
                <w:color w:val="000000" w:themeColor="text1"/>
                <w:sz w:val="20"/>
                <w:szCs w:val="20"/>
              </w:rPr>
            </w:pPr>
            <w:r w:rsidRPr="008C5651">
              <w:rPr>
                <w:rFonts w:ascii="Arial" w:hAnsi="Arial" w:cs="Arial"/>
                <w:color w:val="000000" w:themeColor="text1"/>
                <w:sz w:val="20"/>
                <w:szCs w:val="20"/>
              </w:rPr>
              <w:fldChar w:fldCharType="begin">
                <w:ffData>
                  <w:name w:val="Text1"/>
                  <w:enabled/>
                  <w:calcOnExit w:val="0"/>
                  <w:textInput/>
                </w:ffData>
              </w:fldChar>
            </w:r>
            <w:r w:rsidR="00422E9E" w:rsidRPr="008C5651">
              <w:rPr>
                <w:rFonts w:ascii="Arial" w:hAnsi="Arial" w:cs="Arial"/>
                <w:color w:val="000000" w:themeColor="text1"/>
                <w:sz w:val="20"/>
                <w:szCs w:val="20"/>
              </w:rPr>
              <w:instrText xml:space="preserve"> FORMTEXT </w:instrText>
            </w:r>
            <w:r w:rsidRPr="008C5651">
              <w:rPr>
                <w:rFonts w:ascii="Arial" w:hAnsi="Arial" w:cs="Arial"/>
                <w:color w:val="000000" w:themeColor="text1"/>
                <w:sz w:val="20"/>
                <w:szCs w:val="20"/>
              </w:rPr>
            </w:r>
            <w:r w:rsidRPr="008C5651">
              <w:rPr>
                <w:rFonts w:ascii="Arial" w:hAnsi="Arial" w:cs="Arial"/>
                <w:color w:val="000000" w:themeColor="text1"/>
                <w:sz w:val="20"/>
                <w:szCs w:val="20"/>
              </w:rPr>
              <w:fldChar w:fldCharType="separate"/>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Pr="008C5651">
              <w:rPr>
                <w:rFonts w:ascii="Arial" w:hAnsi="Arial" w:cs="Arial"/>
                <w:color w:val="000000" w:themeColor="text1"/>
                <w:sz w:val="20"/>
                <w:szCs w:val="20"/>
              </w:rPr>
              <w:fldChar w:fldCharType="end"/>
            </w:r>
          </w:p>
        </w:tc>
      </w:tr>
      <w:tr w:rsidR="008C5651" w:rsidRPr="008C5651" w14:paraId="27312855" w14:textId="77777777" w:rsidTr="00052A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EC041F0" w14:textId="77777777" w:rsidR="00422E9E" w:rsidRPr="008C5651" w:rsidRDefault="00422E9E" w:rsidP="00422E9E">
            <w:pPr>
              <w:numPr>
                <w:ilvl w:val="0"/>
                <w:numId w:val="2"/>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20AE66E9" w14:textId="77777777" w:rsidR="00422E9E" w:rsidRPr="008C5651" w:rsidRDefault="00422E9E" w:rsidP="00052A28">
            <w:pPr>
              <w:tabs>
                <w:tab w:val="left" w:pos="2820"/>
              </w:tabs>
              <w:spacing w:after="0"/>
              <w:rPr>
                <w:rFonts w:ascii="Arial" w:hAnsi="Arial" w:cs="Arial"/>
                <w:color w:val="000000" w:themeColor="text1"/>
                <w:sz w:val="20"/>
                <w:szCs w:val="20"/>
                <w:highlight w:val="yellow"/>
              </w:rPr>
            </w:pPr>
            <w:r w:rsidRPr="008C5651">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DAEC080" w14:textId="0AD0E4D5" w:rsidR="00422E9E" w:rsidRPr="008C5651" w:rsidRDefault="004E6B76" w:rsidP="00052A28">
            <w:pPr>
              <w:tabs>
                <w:tab w:val="left" w:pos="2820"/>
              </w:tabs>
              <w:spacing w:after="0"/>
              <w:rPr>
                <w:rFonts w:ascii="Arial" w:hAnsi="Arial" w:cs="Arial"/>
                <w:color w:val="000000" w:themeColor="text1"/>
                <w:sz w:val="20"/>
                <w:szCs w:val="20"/>
                <w:highlight w:val="yellow"/>
              </w:rPr>
            </w:pPr>
            <w:r w:rsidRPr="008C5651">
              <w:rPr>
                <w:rFonts w:ascii="Arial" w:hAnsi="Arial" w:cs="Arial"/>
                <w:color w:val="000000" w:themeColor="text1"/>
                <w:sz w:val="20"/>
                <w:szCs w:val="20"/>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41BCFC3" w14:textId="77777777" w:rsidR="00422E9E" w:rsidRPr="008C5651" w:rsidRDefault="00422E9E" w:rsidP="00052A28">
            <w:pPr>
              <w:tabs>
                <w:tab w:val="left" w:pos="2820"/>
              </w:tabs>
              <w:spacing w:after="0"/>
              <w:rPr>
                <w:rFonts w:ascii="Arial" w:hAnsi="Arial" w:cs="Arial"/>
                <w:color w:val="000000" w:themeColor="text1"/>
                <w:sz w:val="20"/>
                <w:szCs w:val="20"/>
                <w:highlight w:val="yellow"/>
              </w:rPr>
            </w:pPr>
            <w:r w:rsidRPr="008C5651">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9FE167A" w14:textId="77777777" w:rsidR="00422E9E" w:rsidRPr="008C5651" w:rsidRDefault="00692033" w:rsidP="00052A28">
            <w:pPr>
              <w:tabs>
                <w:tab w:val="left" w:pos="2820"/>
              </w:tabs>
              <w:spacing w:after="0"/>
              <w:rPr>
                <w:rFonts w:ascii="Arial" w:hAnsi="Arial" w:cs="Arial"/>
                <w:color w:val="000000" w:themeColor="text1"/>
                <w:sz w:val="20"/>
                <w:szCs w:val="20"/>
                <w:highlight w:val="yellow"/>
              </w:rPr>
            </w:pPr>
            <w:r w:rsidRPr="008C5651">
              <w:rPr>
                <w:rFonts w:ascii="Arial" w:hAnsi="Arial" w:cs="Arial"/>
                <w:color w:val="000000" w:themeColor="text1"/>
                <w:sz w:val="20"/>
                <w:szCs w:val="20"/>
              </w:rPr>
              <w:fldChar w:fldCharType="begin">
                <w:ffData>
                  <w:name w:val="Text1"/>
                  <w:enabled/>
                  <w:calcOnExit w:val="0"/>
                  <w:textInput/>
                </w:ffData>
              </w:fldChar>
            </w:r>
            <w:r w:rsidR="00422E9E" w:rsidRPr="008C5651">
              <w:rPr>
                <w:rFonts w:ascii="Arial" w:hAnsi="Arial" w:cs="Arial"/>
                <w:color w:val="000000" w:themeColor="text1"/>
                <w:sz w:val="20"/>
                <w:szCs w:val="20"/>
              </w:rPr>
              <w:instrText xml:space="preserve"> FORMTEXT </w:instrText>
            </w:r>
            <w:r w:rsidRPr="008C5651">
              <w:rPr>
                <w:rFonts w:ascii="Arial" w:hAnsi="Arial" w:cs="Arial"/>
                <w:color w:val="000000" w:themeColor="text1"/>
                <w:sz w:val="20"/>
                <w:szCs w:val="20"/>
              </w:rPr>
            </w:r>
            <w:r w:rsidRPr="008C5651">
              <w:rPr>
                <w:rFonts w:ascii="Arial" w:hAnsi="Arial" w:cs="Arial"/>
                <w:color w:val="000000" w:themeColor="text1"/>
                <w:sz w:val="20"/>
                <w:szCs w:val="20"/>
              </w:rPr>
              <w:fldChar w:fldCharType="separate"/>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Pr="008C5651">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3B1075B" w14:textId="77777777" w:rsidR="00422E9E" w:rsidRPr="008C5651" w:rsidRDefault="00692033" w:rsidP="00052A28">
            <w:pPr>
              <w:tabs>
                <w:tab w:val="left" w:pos="2820"/>
              </w:tabs>
              <w:spacing w:after="0"/>
              <w:rPr>
                <w:rFonts w:ascii="Arial" w:hAnsi="Arial" w:cs="Arial"/>
                <w:color w:val="000000" w:themeColor="text1"/>
                <w:sz w:val="20"/>
                <w:szCs w:val="20"/>
              </w:rPr>
            </w:pPr>
            <w:r w:rsidRPr="008C5651">
              <w:rPr>
                <w:rFonts w:ascii="Arial" w:hAnsi="Arial" w:cs="Arial"/>
                <w:color w:val="000000" w:themeColor="text1"/>
                <w:sz w:val="20"/>
                <w:szCs w:val="20"/>
              </w:rPr>
              <w:fldChar w:fldCharType="begin">
                <w:ffData>
                  <w:name w:val="Text1"/>
                  <w:enabled/>
                  <w:calcOnExit w:val="0"/>
                  <w:textInput/>
                </w:ffData>
              </w:fldChar>
            </w:r>
            <w:r w:rsidR="00422E9E" w:rsidRPr="008C5651">
              <w:rPr>
                <w:rFonts w:ascii="Arial" w:hAnsi="Arial" w:cs="Arial"/>
                <w:color w:val="000000" w:themeColor="text1"/>
                <w:sz w:val="20"/>
                <w:szCs w:val="20"/>
              </w:rPr>
              <w:instrText xml:space="preserve"> FORMTEXT </w:instrText>
            </w:r>
            <w:r w:rsidRPr="008C5651">
              <w:rPr>
                <w:rFonts w:ascii="Arial" w:hAnsi="Arial" w:cs="Arial"/>
                <w:color w:val="000000" w:themeColor="text1"/>
                <w:sz w:val="20"/>
                <w:szCs w:val="20"/>
              </w:rPr>
            </w:r>
            <w:r w:rsidRPr="008C5651">
              <w:rPr>
                <w:rFonts w:ascii="Arial" w:hAnsi="Arial" w:cs="Arial"/>
                <w:color w:val="000000" w:themeColor="text1"/>
                <w:sz w:val="20"/>
                <w:szCs w:val="20"/>
              </w:rPr>
              <w:fldChar w:fldCharType="separate"/>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Pr="008C5651">
              <w:rPr>
                <w:rFonts w:ascii="Arial" w:hAnsi="Arial" w:cs="Arial"/>
                <w:color w:val="000000" w:themeColor="text1"/>
                <w:sz w:val="20"/>
                <w:szCs w:val="20"/>
              </w:rPr>
              <w:fldChar w:fldCharType="end"/>
            </w:r>
            <w:r w:rsidR="00422E9E" w:rsidRPr="008C5651">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974215F" w14:textId="77777777" w:rsidR="00422E9E" w:rsidRPr="008C5651" w:rsidRDefault="00692033" w:rsidP="00052A28">
            <w:pPr>
              <w:tabs>
                <w:tab w:val="left" w:pos="2820"/>
              </w:tabs>
              <w:spacing w:after="0"/>
              <w:rPr>
                <w:rFonts w:ascii="Arial" w:hAnsi="Arial" w:cs="Arial"/>
                <w:color w:val="000000" w:themeColor="text1"/>
                <w:sz w:val="20"/>
                <w:szCs w:val="20"/>
              </w:rPr>
            </w:pPr>
            <w:r w:rsidRPr="008C5651">
              <w:rPr>
                <w:rFonts w:ascii="Arial" w:hAnsi="Arial" w:cs="Arial"/>
                <w:color w:val="000000" w:themeColor="text1"/>
                <w:sz w:val="20"/>
                <w:szCs w:val="20"/>
              </w:rPr>
              <w:fldChar w:fldCharType="begin">
                <w:ffData>
                  <w:name w:val="Text1"/>
                  <w:enabled/>
                  <w:calcOnExit w:val="0"/>
                  <w:textInput/>
                </w:ffData>
              </w:fldChar>
            </w:r>
            <w:r w:rsidR="00422E9E" w:rsidRPr="008C5651">
              <w:rPr>
                <w:rFonts w:ascii="Arial" w:hAnsi="Arial" w:cs="Arial"/>
                <w:color w:val="000000" w:themeColor="text1"/>
                <w:sz w:val="20"/>
                <w:szCs w:val="20"/>
              </w:rPr>
              <w:instrText xml:space="preserve"> FORMTEXT </w:instrText>
            </w:r>
            <w:r w:rsidRPr="008C5651">
              <w:rPr>
                <w:rFonts w:ascii="Arial" w:hAnsi="Arial" w:cs="Arial"/>
                <w:color w:val="000000" w:themeColor="text1"/>
                <w:sz w:val="20"/>
                <w:szCs w:val="20"/>
              </w:rPr>
            </w:r>
            <w:r w:rsidRPr="008C5651">
              <w:rPr>
                <w:rFonts w:ascii="Arial" w:hAnsi="Arial" w:cs="Arial"/>
                <w:color w:val="000000" w:themeColor="text1"/>
                <w:sz w:val="20"/>
                <w:szCs w:val="20"/>
              </w:rPr>
              <w:fldChar w:fldCharType="separate"/>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Pr="008C5651">
              <w:rPr>
                <w:rFonts w:ascii="Arial" w:hAnsi="Arial" w:cs="Arial"/>
                <w:color w:val="000000" w:themeColor="text1"/>
                <w:sz w:val="20"/>
                <w:szCs w:val="20"/>
              </w:rPr>
              <w:fldChar w:fldCharType="end"/>
            </w:r>
          </w:p>
        </w:tc>
      </w:tr>
      <w:tr w:rsidR="008C5651" w:rsidRPr="008C5651" w14:paraId="6614AC41" w14:textId="77777777" w:rsidTr="00052A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3E51128" w14:textId="77777777" w:rsidR="00422E9E" w:rsidRPr="008C5651" w:rsidRDefault="00422E9E" w:rsidP="00052A28">
            <w:pPr>
              <w:tabs>
                <w:tab w:val="left" w:pos="360"/>
                <w:tab w:val="left" w:pos="540"/>
              </w:tabs>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A96D18E" w14:textId="77777777" w:rsidR="006F26C8" w:rsidRPr="008C5651" w:rsidRDefault="006F26C8" w:rsidP="006F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r w:rsidRPr="008C5651">
              <w:rPr>
                <w:rFonts w:ascii="Arial" w:eastAsia="Times New Roman" w:hAnsi="Arial" w:cs="Arial"/>
                <w:color w:val="000000" w:themeColor="text1"/>
                <w:sz w:val="20"/>
                <w:szCs w:val="20"/>
                <w:lang w:eastAsia="hr-HR"/>
              </w:rPr>
              <w:t>Provjere znanja</w:t>
            </w:r>
          </w:p>
          <w:p w14:paraId="66F21FA8" w14:textId="7287B704" w:rsidR="006F26C8" w:rsidRPr="008C5651" w:rsidRDefault="006F26C8" w:rsidP="006F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r w:rsidRPr="008C5651">
              <w:rPr>
                <w:rFonts w:ascii="Arial" w:eastAsia="Times New Roman" w:hAnsi="Arial" w:cs="Arial"/>
                <w:color w:val="000000" w:themeColor="text1"/>
                <w:sz w:val="20"/>
                <w:szCs w:val="20"/>
                <w:lang w:eastAsia="hr-HR"/>
              </w:rPr>
              <w:t xml:space="preserve">Kolegij je moguće položiti putem a) kolokvija ili b) putem ispita. Tijekom semestra održavaju se dva kolokvija iz predmeta. Svaki kolokvij se sastoji samo od usmenog dijela. Uvjet za pristup prvom kolokviju je uspješno riješiti 50% na dvije od prve četiri i 50% od posljednje pete (zadaci) </w:t>
            </w:r>
            <w:proofErr w:type="spellStart"/>
            <w:r w:rsidRPr="008C5651">
              <w:rPr>
                <w:rFonts w:ascii="Arial" w:eastAsia="Times New Roman" w:hAnsi="Arial" w:cs="Arial"/>
                <w:color w:val="000000" w:themeColor="text1"/>
                <w:sz w:val="20"/>
                <w:szCs w:val="20"/>
                <w:lang w:eastAsia="hr-HR"/>
              </w:rPr>
              <w:t>samoevaluacijske</w:t>
            </w:r>
            <w:proofErr w:type="spellEnd"/>
            <w:r w:rsidRPr="008C5651">
              <w:rPr>
                <w:rFonts w:ascii="Arial" w:eastAsia="Times New Roman" w:hAnsi="Arial" w:cs="Arial"/>
                <w:color w:val="000000" w:themeColor="text1"/>
                <w:sz w:val="20"/>
                <w:szCs w:val="20"/>
                <w:lang w:eastAsia="hr-HR"/>
              </w:rPr>
              <w:t xml:space="preserve"> aktivnosti</w:t>
            </w:r>
            <w:ins w:id="37" w:author="Vladimir Šimić" w:date="2021-09-28T11:56:00Z">
              <w:r w:rsidR="006E33B2">
                <w:rPr>
                  <w:rFonts w:ascii="Arial" w:eastAsia="Times New Roman" w:hAnsi="Arial" w:cs="Arial"/>
                  <w:color w:val="000000" w:themeColor="text1"/>
                  <w:sz w:val="20"/>
                  <w:szCs w:val="20"/>
                  <w:lang w:eastAsia="hr-HR"/>
                </w:rPr>
                <w:t xml:space="preserve"> ili zadataka koji će se rješavati u dvorani</w:t>
              </w:r>
            </w:ins>
            <w:r w:rsidRPr="008C5651">
              <w:rPr>
                <w:rFonts w:ascii="Arial" w:eastAsia="Times New Roman" w:hAnsi="Arial" w:cs="Arial"/>
                <w:color w:val="000000" w:themeColor="text1"/>
                <w:sz w:val="20"/>
                <w:szCs w:val="20"/>
                <w:lang w:eastAsia="hr-HR"/>
              </w:rPr>
              <w:t>, dok za drugi kolokviji je potrebno uspješno položiti prvi kolokvij te uspješno riješiti 50% na dvije od prve</w:t>
            </w:r>
          </w:p>
          <w:p w14:paraId="71B55F86" w14:textId="5B8507EB" w:rsidR="006F26C8" w:rsidRPr="008C5651" w:rsidRDefault="006F26C8" w:rsidP="006F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r w:rsidRPr="008C5651">
              <w:rPr>
                <w:rFonts w:ascii="Arial" w:eastAsia="Times New Roman" w:hAnsi="Arial" w:cs="Arial"/>
                <w:color w:val="000000" w:themeColor="text1"/>
                <w:sz w:val="20"/>
                <w:szCs w:val="20"/>
                <w:lang w:eastAsia="hr-HR"/>
              </w:rPr>
              <w:t xml:space="preserve">četiri i 50% od posljednje pete (zadaci) </w:t>
            </w:r>
            <w:proofErr w:type="spellStart"/>
            <w:r w:rsidRPr="008C5651">
              <w:rPr>
                <w:rFonts w:ascii="Arial" w:eastAsia="Times New Roman" w:hAnsi="Arial" w:cs="Arial"/>
                <w:color w:val="000000" w:themeColor="text1"/>
                <w:sz w:val="20"/>
                <w:szCs w:val="20"/>
                <w:lang w:eastAsia="hr-HR"/>
              </w:rPr>
              <w:t>samoevaluacijske</w:t>
            </w:r>
            <w:proofErr w:type="spellEnd"/>
            <w:r w:rsidRPr="008C5651">
              <w:rPr>
                <w:rFonts w:ascii="Arial" w:eastAsia="Times New Roman" w:hAnsi="Arial" w:cs="Arial"/>
                <w:color w:val="000000" w:themeColor="text1"/>
                <w:sz w:val="20"/>
                <w:szCs w:val="20"/>
                <w:lang w:eastAsia="hr-HR"/>
              </w:rPr>
              <w:t xml:space="preserve"> aktivnosti </w:t>
            </w:r>
            <w:ins w:id="38" w:author="Vladimir Šimić" w:date="2021-09-28T11:56:00Z">
              <w:r w:rsidR="006E33B2">
                <w:rPr>
                  <w:rFonts w:ascii="Arial" w:eastAsia="Times New Roman" w:hAnsi="Arial" w:cs="Arial"/>
                  <w:color w:val="000000" w:themeColor="text1"/>
                  <w:sz w:val="20"/>
                  <w:szCs w:val="20"/>
                  <w:lang w:eastAsia="hr-HR"/>
                </w:rPr>
                <w:t xml:space="preserve">ili zadataka koji će se rješavati u dvorani </w:t>
              </w:r>
            </w:ins>
            <w:r w:rsidRPr="008C5651">
              <w:rPr>
                <w:rFonts w:ascii="Arial" w:eastAsia="Times New Roman" w:hAnsi="Arial" w:cs="Arial"/>
                <w:color w:val="000000" w:themeColor="text1"/>
                <w:sz w:val="20"/>
                <w:szCs w:val="20"/>
                <w:lang w:eastAsia="hr-HR"/>
              </w:rPr>
              <w:t>iz drugog dijela semestra. U cijelosti položena oba kolokvija oslobađaju studenta cijelog ispita. Položenim kolokvijem smatra se kolokvij s ocjenom dovoljan na usmenom dijelu.</w:t>
            </w:r>
          </w:p>
          <w:p w14:paraId="561E7C4F" w14:textId="77777777" w:rsidR="006F26C8" w:rsidRPr="008C5651" w:rsidRDefault="006F26C8" w:rsidP="006F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p>
          <w:p w14:paraId="6A93BA70" w14:textId="77777777" w:rsidR="006F26C8" w:rsidRPr="008C5651" w:rsidRDefault="006F26C8" w:rsidP="006F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r w:rsidRPr="008C5651">
              <w:rPr>
                <w:rFonts w:ascii="Arial" w:eastAsia="Times New Roman" w:hAnsi="Arial" w:cs="Arial"/>
                <w:color w:val="000000" w:themeColor="text1"/>
                <w:sz w:val="20"/>
                <w:szCs w:val="20"/>
                <w:lang w:eastAsia="hr-HR"/>
              </w:rPr>
              <w:t>Ispit</w:t>
            </w:r>
          </w:p>
          <w:p w14:paraId="40644F6D" w14:textId="77777777" w:rsidR="006F26C8" w:rsidRPr="008C5651" w:rsidRDefault="006F26C8" w:rsidP="006F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r w:rsidRPr="008C5651">
              <w:rPr>
                <w:rFonts w:ascii="Arial" w:eastAsia="Times New Roman" w:hAnsi="Arial" w:cs="Arial"/>
                <w:color w:val="000000" w:themeColor="text1"/>
                <w:sz w:val="20"/>
                <w:szCs w:val="20"/>
                <w:lang w:eastAsia="hr-HR"/>
              </w:rPr>
              <w:t>*Student koji ostvari pozitivnu ocjenu iz prvog i drugog kolokvija, ne treba izlaziti na ispit.</w:t>
            </w:r>
          </w:p>
          <w:p w14:paraId="43CB3748" w14:textId="728209CA" w:rsidR="000C0F9E" w:rsidRPr="008C5651" w:rsidRDefault="006F26C8" w:rsidP="004E6B76">
            <w:pPr>
              <w:spacing w:after="0" w:line="240" w:lineRule="auto"/>
              <w:jc w:val="both"/>
              <w:rPr>
                <w:rFonts w:ascii="Arial" w:hAnsi="Arial" w:cs="Arial"/>
                <w:color w:val="000000" w:themeColor="text1"/>
                <w:sz w:val="20"/>
                <w:szCs w:val="20"/>
              </w:rPr>
            </w:pPr>
            <w:r w:rsidRPr="008C5651">
              <w:rPr>
                <w:rFonts w:ascii="Arial" w:eastAsia="Times New Roman" w:hAnsi="Arial" w:cs="Arial"/>
                <w:color w:val="000000" w:themeColor="text1"/>
                <w:sz w:val="20"/>
                <w:szCs w:val="20"/>
                <w:lang w:eastAsia="hr-HR"/>
              </w:rPr>
              <w:t xml:space="preserve">Ispit se sastoji od dva dijela, pismenog i usmenog. Za polaganje pismenog ispita potrebno je ostvariti minimalno 50% bodova i prolaznu ocjenu na usmenom. Konačna ocjena formira se kao </w:t>
            </w:r>
            <w:r w:rsidR="004E6B76" w:rsidRPr="008C5651">
              <w:rPr>
                <w:rFonts w:ascii="Arial" w:eastAsia="Times New Roman" w:hAnsi="Arial" w:cs="Arial"/>
                <w:color w:val="000000" w:themeColor="text1"/>
                <w:sz w:val="20"/>
                <w:szCs w:val="20"/>
                <w:lang w:eastAsia="hr-HR"/>
              </w:rPr>
              <w:t xml:space="preserve">uvažavajući  </w:t>
            </w:r>
            <w:r w:rsidRPr="008C5651">
              <w:rPr>
                <w:rFonts w:ascii="Arial" w:eastAsia="Times New Roman" w:hAnsi="Arial" w:cs="Arial"/>
                <w:color w:val="000000" w:themeColor="text1"/>
                <w:sz w:val="20"/>
                <w:szCs w:val="20"/>
                <w:lang w:eastAsia="hr-HR"/>
              </w:rPr>
              <w:t>uspjeh na pismenom i usmenom dijelu ispita. Ocjena na pismenom dijelu formira se na sljedeći način: od 50-64% - ocjena 2, od 65-74% ocjena 3, od 75-89% ocjena 4 i od 90-100% ocjena 5.</w:t>
            </w:r>
          </w:p>
        </w:tc>
      </w:tr>
      <w:tr w:rsidR="008C5651" w:rsidRPr="008C5651" w14:paraId="623CAD84" w14:textId="77777777" w:rsidTr="00052A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221376B" w14:textId="77777777" w:rsidR="00422E9E" w:rsidRPr="008C5651" w:rsidRDefault="00422E9E" w:rsidP="00052A28">
            <w:pPr>
              <w:tabs>
                <w:tab w:val="left" w:pos="540"/>
              </w:tabs>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0F57DCBD" w14:textId="77777777" w:rsidR="00422E9E" w:rsidRPr="008C5651" w:rsidRDefault="00422E9E" w:rsidP="00052A28">
            <w:pPr>
              <w:tabs>
                <w:tab w:val="left" w:pos="2820"/>
              </w:tabs>
              <w:spacing w:after="0"/>
              <w:jc w:val="center"/>
              <w:rPr>
                <w:rFonts w:ascii="Arial" w:hAnsi="Arial" w:cs="Arial"/>
                <w:b/>
                <w:color w:val="000000" w:themeColor="text1"/>
                <w:sz w:val="20"/>
                <w:szCs w:val="20"/>
              </w:rPr>
            </w:pPr>
            <w:r w:rsidRPr="008C5651">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8BC0279" w14:textId="77777777" w:rsidR="00422E9E" w:rsidRPr="008C5651" w:rsidRDefault="00422E9E" w:rsidP="00052A28">
            <w:pPr>
              <w:tabs>
                <w:tab w:val="left" w:pos="2820"/>
              </w:tabs>
              <w:spacing w:after="0"/>
              <w:jc w:val="center"/>
              <w:rPr>
                <w:rFonts w:ascii="Arial" w:hAnsi="Arial" w:cs="Arial"/>
                <w:b/>
                <w:color w:val="000000" w:themeColor="text1"/>
                <w:sz w:val="20"/>
                <w:szCs w:val="20"/>
              </w:rPr>
            </w:pPr>
            <w:r w:rsidRPr="008C5651">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FB79E32" w14:textId="77777777" w:rsidR="00422E9E" w:rsidRPr="008C5651" w:rsidRDefault="00422E9E" w:rsidP="00052A28">
            <w:pPr>
              <w:tabs>
                <w:tab w:val="left" w:pos="2820"/>
              </w:tabs>
              <w:spacing w:after="0"/>
              <w:jc w:val="center"/>
              <w:rPr>
                <w:rFonts w:ascii="Arial" w:hAnsi="Arial" w:cs="Arial"/>
                <w:b/>
                <w:color w:val="000000" w:themeColor="text1"/>
                <w:sz w:val="20"/>
                <w:szCs w:val="20"/>
              </w:rPr>
            </w:pPr>
            <w:r w:rsidRPr="008C5651">
              <w:rPr>
                <w:rFonts w:ascii="Arial" w:hAnsi="Arial" w:cs="Arial"/>
                <w:b/>
                <w:color w:val="000000" w:themeColor="text1"/>
                <w:sz w:val="20"/>
                <w:szCs w:val="20"/>
              </w:rPr>
              <w:t>Dostupnost putem ostalih medija</w:t>
            </w:r>
          </w:p>
        </w:tc>
      </w:tr>
      <w:tr w:rsidR="008C5651" w:rsidRPr="008C5651" w14:paraId="18ED1884" w14:textId="77777777" w:rsidTr="00052A28">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CD99A7D" w14:textId="77777777" w:rsidR="00422E9E" w:rsidRPr="008C5651" w:rsidRDefault="00422E9E" w:rsidP="00422E9E">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530878B6" w14:textId="77777777" w:rsidR="00422E9E" w:rsidRPr="008C5651" w:rsidRDefault="00422E9E" w:rsidP="000C0F9E">
            <w:pPr>
              <w:pStyle w:val="Default"/>
              <w:jc w:val="both"/>
              <w:rPr>
                <w:rFonts w:ascii="Arial" w:hAnsi="Arial" w:cs="Arial"/>
                <w:color w:val="000000" w:themeColor="text1"/>
                <w:sz w:val="20"/>
                <w:szCs w:val="20"/>
              </w:rPr>
            </w:pPr>
            <w:r w:rsidRPr="008C5651">
              <w:rPr>
                <w:rFonts w:ascii="Arial" w:hAnsi="Arial" w:cs="Arial"/>
                <w:color w:val="000000" w:themeColor="text1"/>
                <w:sz w:val="20"/>
                <w:szCs w:val="20"/>
              </w:rPr>
              <w:t>Reić, Z., Mihaljević Kosor, M.,</w:t>
            </w:r>
            <w:r w:rsidR="000C0F9E" w:rsidRPr="008C5651">
              <w:rPr>
                <w:rFonts w:ascii="Arial" w:hAnsi="Arial" w:cs="Arial"/>
                <w:color w:val="000000" w:themeColor="text1"/>
                <w:sz w:val="20"/>
                <w:szCs w:val="20"/>
              </w:rPr>
              <w:t xml:space="preserve"> Šimić, V. </w:t>
            </w:r>
            <w:r w:rsidRPr="008C5651">
              <w:rPr>
                <w:rFonts w:ascii="Arial" w:hAnsi="Arial" w:cs="Arial"/>
                <w:color w:val="000000" w:themeColor="text1"/>
                <w:sz w:val="20"/>
                <w:szCs w:val="20"/>
              </w:rPr>
              <w:t xml:space="preserve"> "Ekonomija", </w:t>
            </w:r>
            <w:r w:rsidR="000C0F9E" w:rsidRPr="008C5651">
              <w:rPr>
                <w:rFonts w:ascii="Arial" w:hAnsi="Arial" w:cs="Arial"/>
                <w:color w:val="000000" w:themeColor="text1"/>
                <w:sz w:val="20"/>
                <w:szCs w:val="20"/>
              </w:rPr>
              <w:t xml:space="preserve">Sveučilište u Splitu, </w:t>
            </w:r>
            <w:r w:rsidRPr="008C5651">
              <w:rPr>
                <w:rFonts w:ascii="Arial" w:hAnsi="Arial" w:cs="Arial"/>
                <w:color w:val="000000" w:themeColor="text1"/>
                <w:sz w:val="20"/>
                <w:szCs w:val="20"/>
              </w:rPr>
              <w:t>Ekonomski fakultet Split, 201</w:t>
            </w:r>
            <w:r w:rsidR="000C0F9E" w:rsidRPr="008C5651">
              <w:rPr>
                <w:rFonts w:ascii="Arial" w:hAnsi="Arial" w:cs="Arial"/>
                <w:color w:val="000000" w:themeColor="text1"/>
                <w:sz w:val="20"/>
                <w:szCs w:val="20"/>
              </w:rPr>
              <w:t>7</w:t>
            </w:r>
            <w:r w:rsidRPr="008C5651">
              <w:rPr>
                <w:rFonts w:ascii="Arial" w:hAnsi="Arial" w:cs="Arial"/>
                <w:color w:val="000000" w:themeColor="text1"/>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070BCD04" w14:textId="77777777" w:rsidR="00422E9E" w:rsidRPr="008C5651" w:rsidRDefault="00076B90" w:rsidP="00052A28">
            <w:pPr>
              <w:tabs>
                <w:tab w:val="left" w:pos="2820"/>
              </w:tabs>
              <w:spacing w:after="0"/>
              <w:jc w:val="center"/>
              <w:rPr>
                <w:rFonts w:ascii="Arial" w:hAnsi="Arial" w:cs="Arial"/>
                <w:color w:val="000000" w:themeColor="text1"/>
                <w:sz w:val="20"/>
                <w:szCs w:val="20"/>
              </w:rPr>
            </w:pPr>
            <w:r w:rsidRPr="008C5651">
              <w:rPr>
                <w:rFonts w:ascii="Arial" w:hAnsi="Arial" w:cs="Arial"/>
                <w:color w:val="000000" w:themeColor="text1"/>
                <w:sz w:val="20"/>
                <w:szCs w:val="20"/>
              </w:rPr>
              <w:t>1</w:t>
            </w:r>
            <w:r w:rsidR="00422E9E" w:rsidRPr="008C5651">
              <w:rPr>
                <w:rFonts w:ascii="Arial" w:hAnsi="Arial" w:cs="Arial"/>
                <w:color w:val="000000" w:themeColor="text1"/>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AC4BF55" w14:textId="77777777" w:rsidR="00422E9E" w:rsidRPr="008C5651" w:rsidRDefault="00692033" w:rsidP="00052A28">
            <w:pPr>
              <w:tabs>
                <w:tab w:val="left" w:pos="2820"/>
              </w:tabs>
              <w:spacing w:after="0"/>
              <w:jc w:val="center"/>
              <w:rPr>
                <w:rFonts w:ascii="Arial" w:hAnsi="Arial" w:cs="Arial"/>
                <w:color w:val="000000" w:themeColor="text1"/>
                <w:sz w:val="20"/>
                <w:szCs w:val="20"/>
              </w:rPr>
            </w:pPr>
            <w:r w:rsidRPr="008C5651">
              <w:rPr>
                <w:rFonts w:ascii="Arial" w:hAnsi="Arial" w:cs="Arial"/>
                <w:color w:val="000000" w:themeColor="text1"/>
                <w:sz w:val="20"/>
                <w:szCs w:val="20"/>
              </w:rPr>
              <w:fldChar w:fldCharType="begin">
                <w:ffData>
                  <w:name w:val="Text1"/>
                  <w:enabled/>
                  <w:calcOnExit w:val="0"/>
                  <w:textInput/>
                </w:ffData>
              </w:fldChar>
            </w:r>
            <w:r w:rsidR="00422E9E" w:rsidRPr="008C5651">
              <w:rPr>
                <w:rFonts w:ascii="Arial" w:hAnsi="Arial" w:cs="Arial"/>
                <w:color w:val="000000" w:themeColor="text1"/>
                <w:sz w:val="20"/>
                <w:szCs w:val="20"/>
              </w:rPr>
              <w:instrText xml:space="preserve"> FORMTEXT </w:instrText>
            </w:r>
            <w:r w:rsidRPr="008C5651">
              <w:rPr>
                <w:rFonts w:ascii="Arial" w:hAnsi="Arial" w:cs="Arial"/>
                <w:color w:val="000000" w:themeColor="text1"/>
                <w:sz w:val="20"/>
                <w:szCs w:val="20"/>
              </w:rPr>
            </w:r>
            <w:r w:rsidRPr="008C5651">
              <w:rPr>
                <w:rFonts w:ascii="Arial" w:hAnsi="Arial" w:cs="Arial"/>
                <w:color w:val="000000" w:themeColor="text1"/>
                <w:sz w:val="20"/>
                <w:szCs w:val="20"/>
              </w:rPr>
              <w:fldChar w:fldCharType="separate"/>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Pr="008C5651">
              <w:rPr>
                <w:rFonts w:ascii="Arial" w:hAnsi="Arial" w:cs="Arial"/>
                <w:color w:val="000000" w:themeColor="text1"/>
                <w:sz w:val="20"/>
                <w:szCs w:val="20"/>
              </w:rPr>
              <w:fldChar w:fldCharType="end"/>
            </w:r>
          </w:p>
        </w:tc>
      </w:tr>
      <w:tr w:rsidR="008C5651" w:rsidRPr="008C5651" w14:paraId="1CC56AB3" w14:textId="77777777" w:rsidTr="00052A2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AD2445D" w14:textId="77777777" w:rsidR="006F4925" w:rsidRPr="008C5651" w:rsidRDefault="006F4925" w:rsidP="006F4925">
            <w:pPr>
              <w:tabs>
                <w:tab w:val="left" w:pos="567"/>
              </w:tabs>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 xml:space="preserve">Dopunska literatura </w:t>
            </w:r>
          </w:p>
          <w:p w14:paraId="4F957768" w14:textId="77777777" w:rsidR="006F4925" w:rsidRPr="008C5651" w:rsidRDefault="006F4925" w:rsidP="006F4925">
            <w:pPr>
              <w:tabs>
                <w:tab w:val="left" w:pos="567"/>
              </w:tabs>
              <w:spacing w:after="0" w:line="240" w:lineRule="auto"/>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14:paraId="56760161" w14:textId="77777777" w:rsidR="006F4925" w:rsidRPr="008C5651" w:rsidRDefault="006F4925" w:rsidP="006F4925">
            <w:pPr>
              <w:pStyle w:val="Default"/>
              <w:jc w:val="both"/>
              <w:rPr>
                <w:rFonts w:ascii="Arial" w:hAnsi="Arial" w:cs="Arial"/>
                <w:color w:val="000000" w:themeColor="text1"/>
                <w:sz w:val="20"/>
                <w:szCs w:val="20"/>
              </w:rPr>
            </w:pPr>
            <w:proofErr w:type="spellStart"/>
            <w:r w:rsidRPr="008C5651">
              <w:rPr>
                <w:rFonts w:ascii="Arial" w:hAnsi="Arial" w:cs="Arial"/>
                <w:color w:val="000000" w:themeColor="text1"/>
                <w:sz w:val="20"/>
                <w:szCs w:val="20"/>
              </w:rPr>
              <w:t>Samuelson</w:t>
            </w:r>
            <w:proofErr w:type="spellEnd"/>
            <w:r w:rsidRPr="008C5651">
              <w:rPr>
                <w:rFonts w:ascii="Arial" w:hAnsi="Arial" w:cs="Arial"/>
                <w:color w:val="000000" w:themeColor="text1"/>
                <w:sz w:val="20"/>
                <w:szCs w:val="20"/>
              </w:rPr>
              <w:t xml:space="preserve">, P., </w:t>
            </w:r>
            <w:proofErr w:type="spellStart"/>
            <w:r w:rsidRPr="008C5651">
              <w:rPr>
                <w:rFonts w:ascii="Arial" w:hAnsi="Arial" w:cs="Arial"/>
                <w:color w:val="000000" w:themeColor="text1"/>
                <w:sz w:val="20"/>
                <w:szCs w:val="20"/>
              </w:rPr>
              <w:t>Nordhaus</w:t>
            </w:r>
            <w:proofErr w:type="spellEnd"/>
            <w:r w:rsidRPr="008C5651">
              <w:rPr>
                <w:rFonts w:ascii="Arial" w:hAnsi="Arial" w:cs="Arial"/>
                <w:color w:val="000000" w:themeColor="text1"/>
                <w:sz w:val="20"/>
                <w:szCs w:val="20"/>
              </w:rPr>
              <w:t>, W., "Ekonomija", MATE d.o.o. Zagreb, 2011. (XIX. izdanje)</w:t>
            </w:r>
          </w:p>
          <w:p w14:paraId="081FC4BA" w14:textId="77777777" w:rsidR="006F4925" w:rsidRPr="008C5651" w:rsidRDefault="006F4925" w:rsidP="006F4925">
            <w:pPr>
              <w:pStyle w:val="Default"/>
              <w:jc w:val="both"/>
              <w:rPr>
                <w:rFonts w:ascii="Arial" w:hAnsi="Arial" w:cs="Arial"/>
                <w:color w:val="000000" w:themeColor="text1"/>
                <w:sz w:val="20"/>
                <w:szCs w:val="20"/>
              </w:rPr>
            </w:pPr>
            <w:r w:rsidRPr="008C5651">
              <w:rPr>
                <w:rFonts w:ascii="Arial" w:hAnsi="Arial" w:cs="Arial"/>
                <w:color w:val="000000" w:themeColor="text1"/>
                <w:sz w:val="20"/>
                <w:szCs w:val="20"/>
              </w:rPr>
              <w:t xml:space="preserve">Glas, M., Kovač, B. i Reić Z., "Ekonomija i politika tržišnog društva", Ekonomski fakultet Split, 2003., (IV. izdanje) </w:t>
            </w:r>
          </w:p>
          <w:p w14:paraId="45CAC8EB" w14:textId="77777777" w:rsidR="006F4925" w:rsidRPr="008C5651" w:rsidRDefault="006F4925" w:rsidP="006F4925">
            <w:pPr>
              <w:tabs>
                <w:tab w:val="left" w:pos="2820"/>
              </w:tabs>
              <w:spacing w:after="0"/>
              <w:rPr>
                <w:rFonts w:ascii="Arial" w:hAnsi="Arial" w:cs="Arial"/>
                <w:color w:val="000000" w:themeColor="text1"/>
                <w:sz w:val="20"/>
                <w:szCs w:val="20"/>
                <w:shd w:val="clear" w:color="auto" w:fill="F9FAFF"/>
              </w:rPr>
            </w:pPr>
            <w:r w:rsidRPr="008C5651">
              <w:rPr>
                <w:rFonts w:ascii="Arial" w:hAnsi="Arial" w:cs="Arial"/>
                <w:color w:val="000000" w:themeColor="text1"/>
                <w:sz w:val="20"/>
                <w:szCs w:val="20"/>
              </w:rPr>
              <w:t xml:space="preserve">Mihaljević Kosor, M.: </w:t>
            </w:r>
            <w:proofErr w:type="spellStart"/>
            <w:r w:rsidRPr="008C5651">
              <w:rPr>
                <w:rFonts w:ascii="Arial" w:hAnsi="Arial" w:cs="Arial"/>
                <w:color w:val="000000" w:themeColor="text1"/>
                <w:sz w:val="20"/>
                <w:szCs w:val="20"/>
                <w:shd w:val="clear" w:color="auto" w:fill="F9FAFF"/>
              </w:rPr>
              <w:t>Leaving</w:t>
            </w:r>
            <w:proofErr w:type="spellEnd"/>
            <w:r w:rsidRPr="008C5651">
              <w:rPr>
                <w:rFonts w:ascii="Arial" w:hAnsi="Arial" w:cs="Arial"/>
                <w:color w:val="000000" w:themeColor="text1"/>
                <w:sz w:val="20"/>
                <w:szCs w:val="20"/>
                <w:shd w:val="clear" w:color="auto" w:fill="F9FAFF"/>
              </w:rPr>
              <w:t xml:space="preserve"> </w:t>
            </w:r>
            <w:proofErr w:type="spellStart"/>
            <w:r w:rsidRPr="008C5651">
              <w:rPr>
                <w:rFonts w:ascii="Arial" w:hAnsi="Arial" w:cs="Arial"/>
                <w:color w:val="000000" w:themeColor="text1"/>
                <w:sz w:val="20"/>
                <w:szCs w:val="20"/>
                <w:shd w:val="clear" w:color="auto" w:fill="F9FAFF"/>
              </w:rPr>
              <w:t>Early</w:t>
            </w:r>
            <w:proofErr w:type="spellEnd"/>
            <w:r w:rsidRPr="008C5651">
              <w:rPr>
                <w:rFonts w:ascii="Arial" w:hAnsi="Arial" w:cs="Arial"/>
                <w:color w:val="000000" w:themeColor="text1"/>
                <w:sz w:val="20"/>
                <w:szCs w:val="20"/>
                <w:shd w:val="clear" w:color="auto" w:fill="F9FAFF"/>
              </w:rPr>
              <w:t xml:space="preserve">: </w:t>
            </w:r>
            <w:proofErr w:type="spellStart"/>
            <w:r w:rsidRPr="008C5651">
              <w:rPr>
                <w:rFonts w:ascii="Arial" w:hAnsi="Arial" w:cs="Arial"/>
                <w:color w:val="000000" w:themeColor="text1"/>
                <w:sz w:val="20"/>
                <w:szCs w:val="20"/>
                <w:shd w:val="clear" w:color="auto" w:fill="F9FAFF"/>
              </w:rPr>
              <w:t>The</w:t>
            </w:r>
            <w:proofErr w:type="spellEnd"/>
            <w:r w:rsidRPr="008C5651">
              <w:rPr>
                <w:rFonts w:ascii="Arial" w:hAnsi="Arial" w:cs="Arial"/>
                <w:color w:val="000000" w:themeColor="text1"/>
                <w:sz w:val="20"/>
                <w:szCs w:val="20"/>
                <w:shd w:val="clear" w:color="auto" w:fill="F9FAFF"/>
              </w:rPr>
              <w:t xml:space="preserve"> </w:t>
            </w:r>
            <w:proofErr w:type="spellStart"/>
            <w:r w:rsidRPr="008C5651">
              <w:rPr>
                <w:rFonts w:ascii="Arial" w:hAnsi="Arial" w:cs="Arial"/>
                <w:color w:val="000000" w:themeColor="text1"/>
                <w:sz w:val="20"/>
                <w:szCs w:val="20"/>
                <w:shd w:val="clear" w:color="auto" w:fill="F9FAFF"/>
              </w:rPr>
              <w:t>Determinants</w:t>
            </w:r>
            <w:proofErr w:type="spellEnd"/>
            <w:r w:rsidRPr="008C5651">
              <w:rPr>
                <w:rFonts w:ascii="Arial" w:hAnsi="Arial" w:cs="Arial"/>
                <w:color w:val="000000" w:themeColor="text1"/>
                <w:sz w:val="20"/>
                <w:szCs w:val="20"/>
                <w:shd w:val="clear" w:color="auto" w:fill="F9FAFF"/>
              </w:rPr>
              <w:t xml:space="preserve"> </w:t>
            </w:r>
            <w:proofErr w:type="spellStart"/>
            <w:r w:rsidRPr="008C5651">
              <w:rPr>
                <w:rFonts w:ascii="Arial" w:hAnsi="Arial" w:cs="Arial"/>
                <w:color w:val="000000" w:themeColor="text1"/>
                <w:sz w:val="20"/>
                <w:szCs w:val="20"/>
                <w:shd w:val="clear" w:color="auto" w:fill="F9FAFF"/>
              </w:rPr>
              <w:t>of</w:t>
            </w:r>
            <w:proofErr w:type="spellEnd"/>
            <w:r w:rsidRPr="008C5651">
              <w:rPr>
                <w:rFonts w:ascii="Arial" w:hAnsi="Arial" w:cs="Arial"/>
                <w:color w:val="000000" w:themeColor="text1"/>
                <w:sz w:val="20"/>
                <w:szCs w:val="20"/>
                <w:shd w:val="clear" w:color="auto" w:fill="F9FAFF"/>
              </w:rPr>
              <w:t xml:space="preserve"> Student </w:t>
            </w:r>
            <w:proofErr w:type="spellStart"/>
            <w:r w:rsidRPr="008C5651">
              <w:rPr>
                <w:rFonts w:ascii="Arial" w:hAnsi="Arial" w:cs="Arial"/>
                <w:color w:val="000000" w:themeColor="text1"/>
                <w:sz w:val="20"/>
                <w:szCs w:val="20"/>
                <w:shd w:val="clear" w:color="auto" w:fill="F9FAFF"/>
              </w:rPr>
              <w:t>Non-completion</w:t>
            </w:r>
            <w:proofErr w:type="spellEnd"/>
            <w:r w:rsidRPr="008C5651">
              <w:rPr>
                <w:rFonts w:ascii="Arial" w:hAnsi="Arial" w:cs="Arial"/>
                <w:color w:val="000000" w:themeColor="text1"/>
                <w:sz w:val="20"/>
                <w:szCs w:val="20"/>
                <w:shd w:val="clear" w:color="auto" w:fill="F9FAFF"/>
              </w:rPr>
              <w:t xml:space="preserve"> </w:t>
            </w:r>
            <w:proofErr w:type="spellStart"/>
            <w:r w:rsidRPr="008C5651">
              <w:rPr>
                <w:rFonts w:ascii="Arial" w:hAnsi="Arial" w:cs="Arial"/>
                <w:color w:val="000000" w:themeColor="text1"/>
                <w:sz w:val="20"/>
                <w:szCs w:val="20"/>
                <w:shd w:val="clear" w:color="auto" w:fill="F9FAFF"/>
              </w:rPr>
              <w:t>in</w:t>
            </w:r>
            <w:proofErr w:type="spellEnd"/>
            <w:r w:rsidRPr="008C5651">
              <w:rPr>
                <w:rFonts w:ascii="Arial" w:hAnsi="Arial" w:cs="Arial"/>
                <w:color w:val="000000" w:themeColor="text1"/>
                <w:sz w:val="20"/>
                <w:szCs w:val="20"/>
                <w:shd w:val="clear" w:color="auto" w:fill="F9FAFF"/>
              </w:rPr>
              <w:t xml:space="preserve"> Croatian </w:t>
            </w:r>
            <w:proofErr w:type="spellStart"/>
            <w:r w:rsidRPr="008C5651">
              <w:rPr>
                <w:rFonts w:ascii="Arial" w:hAnsi="Arial" w:cs="Arial"/>
                <w:color w:val="000000" w:themeColor="text1"/>
                <w:sz w:val="20"/>
                <w:szCs w:val="20"/>
                <w:shd w:val="clear" w:color="auto" w:fill="F9FAFF"/>
              </w:rPr>
              <w:t>Higher</w:t>
            </w:r>
            <w:proofErr w:type="spellEnd"/>
            <w:r w:rsidRPr="008C5651">
              <w:rPr>
                <w:rFonts w:ascii="Arial" w:hAnsi="Arial" w:cs="Arial"/>
                <w:color w:val="000000" w:themeColor="text1"/>
                <w:sz w:val="20"/>
                <w:szCs w:val="20"/>
                <w:shd w:val="clear" w:color="auto" w:fill="F9FAFF"/>
              </w:rPr>
              <w:t xml:space="preserve"> </w:t>
            </w:r>
            <w:proofErr w:type="spellStart"/>
            <w:r w:rsidRPr="008C5651">
              <w:rPr>
                <w:rFonts w:ascii="Arial" w:hAnsi="Arial" w:cs="Arial"/>
                <w:color w:val="000000" w:themeColor="text1"/>
                <w:sz w:val="20"/>
                <w:szCs w:val="20"/>
                <w:shd w:val="clear" w:color="auto" w:fill="F9FAFF"/>
              </w:rPr>
              <w:t>Education</w:t>
            </w:r>
            <w:proofErr w:type="spellEnd"/>
            <w:r w:rsidRPr="008C5651">
              <w:rPr>
                <w:rFonts w:ascii="Arial" w:hAnsi="Arial" w:cs="Arial"/>
                <w:color w:val="000000" w:themeColor="text1"/>
                <w:sz w:val="20"/>
                <w:szCs w:val="20"/>
                <w:shd w:val="clear" w:color="auto" w:fill="F9FAFF"/>
              </w:rPr>
              <w:t> </w:t>
            </w:r>
            <w:r w:rsidRPr="008C5651">
              <w:rPr>
                <w:rFonts w:ascii="Arial" w:hAnsi="Arial" w:cs="Arial"/>
                <w:i/>
                <w:iCs/>
                <w:color w:val="000000" w:themeColor="text1"/>
                <w:sz w:val="20"/>
                <w:szCs w:val="20"/>
                <w:shd w:val="clear" w:color="auto" w:fill="F9FAFF"/>
              </w:rPr>
              <w:t>// Revija za socijalnu politiku,</w:t>
            </w:r>
            <w:r w:rsidRPr="008C5651">
              <w:rPr>
                <w:rFonts w:ascii="Arial" w:hAnsi="Arial" w:cs="Arial"/>
                <w:color w:val="000000" w:themeColor="text1"/>
                <w:sz w:val="20"/>
                <w:szCs w:val="20"/>
                <w:shd w:val="clear" w:color="auto" w:fill="F9FAFF"/>
              </w:rPr>
              <w:t> </w:t>
            </w:r>
            <w:r w:rsidRPr="008C5651">
              <w:rPr>
                <w:rFonts w:ascii="Arial" w:hAnsi="Arial" w:cs="Arial"/>
                <w:b/>
                <w:bCs/>
                <w:color w:val="000000" w:themeColor="text1"/>
                <w:sz w:val="20"/>
                <w:szCs w:val="20"/>
                <w:shd w:val="clear" w:color="auto" w:fill="F9FAFF"/>
              </w:rPr>
              <w:t>17</w:t>
            </w:r>
            <w:r w:rsidRPr="008C5651">
              <w:rPr>
                <w:rFonts w:ascii="Arial" w:hAnsi="Arial" w:cs="Arial"/>
                <w:color w:val="000000" w:themeColor="text1"/>
                <w:sz w:val="20"/>
                <w:szCs w:val="20"/>
                <w:shd w:val="clear" w:color="auto" w:fill="F9FAFF"/>
              </w:rPr>
              <w:t> (2010), 2; 197-215</w:t>
            </w:r>
          </w:p>
          <w:p w14:paraId="0F8AC5CD" w14:textId="77777777" w:rsidR="006F4925" w:rsidRPr="008C5651" w:rsidRDefault="006F4925" w:rsidP="006F4925">
            <w:pPr>
              <w:pStyle w:val="HTMLunaprijedoblikovano"/>
              <w:rPr>
                <w:rFonts w:ascii="Arial" w:hAnsi="Arial" w:cs="Arial"/>
                <w:color w:val="000000" w:themeColor="text1"/>
              </w:rPr>
            </w:pPr>
            <w:r w:rsidRPr="008C5651">
              <w:rPr>
                <w:rFonts w:ascii="Arial" w:hAnsi="Arial" w:cs="Arial"/>
                <w:color w:val="000000" w:themeColor="text1"/>
              </w:rPr>
              <w:t xml:space="preserve">Malešević Perović, Lena; Mihaljević Kosor, Maja: </w:t>
            </w:r>
            <w:proofErr w:type="spellStart"/>
            <w:r w:rsidRPr="008C5651">
              <w:rPr>
                <w:rFonts w:ascii="Arial" w:hAnsi="Arial" w:cs="Arial"/>
                <w:color w:val="000000" w:themeColor="text1"/>
              </w:rPr>
              <w:t>The</w:t>
            </w:r>
            <w:proofErr w:type="spellEnd"/>
            <w:r w:rsidRPr="008C5651">
              <w:rPr>
                <w:rFonts w:ascii="Arial" w:hAnsi="Arial" w:cs="Arial"/>
                <w:color w:val="000000" w:themeColor="text1"/>
              </w:rPr>
              <w:t xml:space="preserve"> </w:t>
            </w:r>
            <w:proofErr w:type="spellStart"/>
            <w:r w:rsidRPr="008C5651">
              <w:rPr>
                <w:rFonts w:ascii="Arial" w:hAnsi="Arial" w:cs="Arial"/>
                <w:color w:val="000000" w:themeColor="text1"/>
              </w:rPr>
              <w:t>Efficiency</w:t>
            </w:r>
            <w:proofErr w:type="spellEnd"/>
            <w:r w:rsidRPr="008C5651">
              <w:rPr>
                <w:rFonts w:ascii="Arial" w:hAnsi="Arial" w:cs="Arial"/>
                <w:color w:val="000000" w:themeColor="text1"/>
              </w:rPr>
              <w:t xml:space="preserve"> </w:t>
            </w:r>
            <w:proofErr w:type="spellStart"/>
            <w:r w:rsidRPr="008C5651">
              <w:rPr>
                <w:rFonts w:ascii="Arial" w:hAnsi="Arial" w:cs="Arial"/>
                <w:color w:val="000000" w:themeColor="text1"/>
              </w:rPr>
              <w:t>of</w:t>
            </w:r>
            <w:proofErr w:type="spellEnd"/>
          </w:p>
          <w:p w14:paraId="59D30890" w14:textId="77777777" w:rsidR="006F4925" w:rsidRPr="008C5651" w:rsidRDefault="006F4925" w:rsidP="006F4925">
            <w:pPr>
              <w:pStyle w:val="HTMLunaprijedoblikovano"/>
              <w:rPr>
                <w:rFonts w:ascii="Arial" w:hAnsi="Arial" w:cs="Arial"/>
                <w:color w:val="000000" w:themeColor="text1"/>
              </w:rPr>
            </w:pPr>
            <w:proofErr w:type="spellStart"/>
            <w:r w:rsidRPr="008C5651">
              <w:rPr>
                <w:rFonts w:ascii="Arial" w:hAnsi="Arial" w:cs="Arial"/>
                <w:color w:val="000000" w:themeColor="text1"/>
              </w:rPr>
              <w:t>Universities</w:t>
            </w:r>
            <w:proofErr w:type="spellEnd"/>
            <w:r w:rsidRPr="008C5651">
              <w:rPr>
                <w:rFonts w:ascii="Arial" w:hAnsi="Arial" w:cs="Arial"/>
                <w:color w:val="000000" w:themeColor="text1"/>
              </w:rPr>
              <w:t xml:space="preserve"> </w:t>
            </w:r>
            <w:proofErr w:type="spellStart"/>
            <w:r w:rsidRPr="008C5651">
              <w:rPr>
                <w:rFonts w:ascii="Arial" w:hAnsi="Arial" w:cs="Arial"/>
                <w:color w:val="000000" w:themeColor="text1"/>
              </w:rPr>
              <w:t>in</w:t>
            </w:r>
            <w:proofErr w:type="spellEnd"/>
            <w:r w:rsidRPr="008C5651">
              <w:rPr>
                <w:rFonts w:ascii="Arial" w:hAnsi="Arial" w:cs="Arial"/>
                <w:color w:val="000000" w:themeColor="text1"/>
              </w:rPr>
              <w:t xml:space="preserve"> </w:t>
            </w:r>
            <w:proofErr w:type="spellStart"/>
            <w:r w:rsidRPr="008C5651">
              <w:rPr>
                <w:rFonts w:ascii="Arial" w:hAnsi="Arial" w:cs="Arial"/>
                <w:color w:val="000000" w:themeColor="text1"/>
              </w:rPr>
              <w:t>Achieving</w:t>
            </w:r>
            <w:proofErr w:type="spellEnd"/>
            <w:r w:rsidRPr="008C5651">
              <w:rPr>
                <w:rFonts w:ascii="Arial" w:hAnsi="Arial" w:cs="Arial"/>
                <w:color w:val="000000" w:themeColor="text1"/>
              </w:rPr>
              <w:t xml:space="preserve"> </w:t>
            </w:r>
            <w:proofErr w:type="spellStart"/>
            <w:r w:rsidRPr="008C5651">
              <w:rPr>
                <w:rFonts w:ascii="Arial" w:hAnsi="Arial" w:cs="Arial"/>
                <w:color w:val="000000" w:themeColor="text1"/>
              </w:rPr>
              <w:t>Sustainable</w:t>
            </w:r>
            <w:proofErr w:type="spellEnd"/>
            <w:r w:rsidRPr="008C5651">
              <w:rPr>
                <w:rFonts w:ascii="Arial" w:hAnsi="Arial" w:cs="Arial"/>
                <w:color w:val="000000" w:themeColor="text1"/>
              </w:rPr>
              <w:t xml:space="preserve"> Development </w:t>
            </w:r>
            <w:proofErr w:type="spellStart"/>
            <w:r w:rsidRPr="008C5651">
              <w:rPr>
                <w:rFonts w:ascii="Arial" w:hAnsi="Arial" w:cs="Arial"/>
                <w:color w:val="000000" w:themeColor="text1"/>
              </w:rPr>
              <w:t>Goals</w:t>
            </w:r>
            <w:proofErr w:type="spellEnd"/>
            <w:r w:rsidRPr="008C5651">
              <w:rPr>
                <w:rFonts w:ascii="Arial" w:hAnsi="Arial" w:cs="Arial"/>
                <w:color w:val="000000" w:themeColor="text1"/>
              </w:rPr>
              <w:t xml:space="preserve"> // Amfiteatru</w:t>
            </w:r>
          </w:p>
          <w:p w14:paraId="0FFC53E8" w14:textId="77777777" w:rsidR="006F4925" w:rsidRPr="008C5651" w:rsidRDefault="006F4925" w:rsidP="006F4925">
            <w:pPr>
              <w:pStyle w:val="HTMLunaprijedoblikovano"/>
              <w:rPr>
                <w:rFonts w:ascii="Arial" w:hAnsi="Arial" w:cs="Arial"/>
                <w:color w:val="000000" w:themeColor="text1"/>
              </w:rPr>
            </w:pPr>
            <w:proofErr w:type="spellStart"/>
            <w:r w:rsidRPr="008C5651">
              <w:rPr>
                <w:rFonts w:ascii="Arial" w:hAnsi="Arial" w:cs="Arial"/>
                <w:color w:val="000000" w:themeColor="text1"/>
              </w:rPr>
              <w:t>Economic</w:t>
            </w:r>
            <w:proofErr w:type="spellEnd"/>
            <w:r w:rsidRPr="008C5651">
              <w:rPr>
                <w:rFonts w:ascii="Arial" w:hAnsi="Arial" w:cs="Arial"/>
                <w:color w:val="000000" w:themeColor="text1"/>
              </w:rPr>
              <w:t>, 22 (2020), 54; 516-532</w:t>
            </w:r>
          </w:p>
          <w:p w14:paraId="273E01CB" w14:textId="65AC3AF7" w:rsidR="006F4925" w:rsidRPr="008C5651" w:rsidRDefault="006F4925" w:rsidP="006F4925">
            <w:pPr>
              <w:pStyle w:val="Default"/>
              <w:jc w:val="both"/>
              <w:rPr>
                <w:rFonts w:ascii="Helvetica" w:hAnsi="Helvetica"/>
                <w:color w:val="000000" w:themeColor="text1"/>
                <w:sz w:val="21"/>
                <w:szCs w:val="21"/>
                <w:shd w:val="clear" w:color="auto" w:fill="F9FAFF"/>
              </w:rPr>
            </w:pPr>
            <w:r w:rsidRPr="008C5651">
              <w:rPr>
                <w:rFonts w:ascii="Arial" w:hAnsi="Arial" w:cs="Arial"/>
                <w:color w:val="000000" w:themeColor="text1"/>
                <w:sz w:val="20"/>
                <w:szCs w:val="20"/>
              </w:rPr>
              <w:lastRenderedPageBreak/>
              <w:t xml:space="preserve">Ćorić, Bruno; Malešević Perović, Lena; Šimić, Vladimir: </w:t>
            </w:r>
            <w:hyperlink r:id="rId7" w:history="1">
              <w:proofErr w:type="spellStart"/>
              <w:r w:rsidRPr="008C5651">
                <w:rPr>
                  <w:rFonts w:ascii="Arial" w:hAnsi="Arial" w:cs="Arial"/>
                  <w:color w:val="000000" w:themeColor="text1"/>
                  <w:sz w:val="20"/>
                  <w:szCs w:val="20"/>
                  <w:shd w:val="clear" w:color="auto" w:fill="F9FAFF"/>
                </w:rPr>
                <w:t>Openness</w:t>
              </w:r>
              <w:proofErr w:type="spellEnd"/>
              <w:r w:rsidRPr="008C5651">
                <w:rPr>
                  <w:rFonts w:ascii="Arial" w:hAnsi="Arial" w:cs="Arial"/>
                  <w:color w:val="000000" w:themeColor="text1"/>
                  <w:sz w:val="20"/>
                  <w:szCs w:val="20"/>
                  <w:shd w:val="clear" w:color="auto" w:fill="F9FAFF"/>
                </w:rPr>
                <w:t xml:space="preserve"> </w:t>
              </w:r>
              <w:proofErr w:type="spellStart"/>
              <w:r w:rsidRPr="008C5651">
                <w:rPr>
                  <w:rFonts w:ascii="Arial" w:hAnsi="Arial" w:cs="Arial"/>
                  <w:color w:val="000000" w:themeColor="text1"/>
                  <w:sz w:val="20"/>
                  <w:szCs w:val="20"/>
                  <w:shd w:val="clear" w:color="auto" w:fill="F9FAFF"/>
                </w:rPr>
                <w:t>and</w:t>
              </w:r>
              <w:proofErr w:type="spellEnd"/>
              <w:r w:rsidRPr="008C5651">
                <w:rPr>
                  <w:rFonts w:ascii="Arial" w:hAnsi="Arial" w:cs="Arial"/>
                  <w:color w:val="000000" w:themeColor="text1"/>
                  <w:sz w:val="20"/>
                  <w:szCs w:val="20"/>
                  <w:shd w:val="clear" w:color="auto" w:fill="F9FAFF"/>
                </w:rPr>
                <w:t xml:space="preserve"> </w:t>
              </w:r>
              <w:proofErr w:type="spellStart"/>
              <w:r w:rsidRPr="008C5651">
                <w:rPr>
                  <w:rFonts w:ascii="Arial" w:hAnsi="Arial" w:cs="Arial"/>
                  <w:color w:val="000000" w:themeColor="text1"/>
                  <w:sz w:val="20"/>
                  <w:szCs w:val="20"/>
                  <w:shd w:val="clear" w:color="auto" w:fill="F9FAFF"/>
                </w:rPr>
                <w:t>the</w:t>
              </w:r>
              <w:proofErr w:type="spellEnd"/>
              <w:r w:rsidRPr="008C5651">
                <w:rPr>
                  <w:rFonts w:ascii="Arial" w:hAnsi="Arial" w:cs="Arial"/>
                  <w:color w:val="000000" w:themeColor="text1"/>
                  <w:sz w:val="20"/>
                  <w:szCs w:val="20"/>
                  <w:shd w:val="clear" w:color="auto" w:fill="F9FAFF"/>
                </w:rPr>
                <w:t xml:space="preserve"> </w:t>
              </w:r>
              <w:proofErr w:type="spellStart"/>
              <w:r w:rsidRPr="008C5651">
                <w:rPr>
                  <w:rFonts w:ascii="Arial" w:hAnsi="Arial" w:cs="Arial"/>
                  <w:color w:val="000000" w:themeColor="text1"/>
                  <w:sz w:val="20"/>
                  <w:szCs w:val="20"/>
                  <w:shd w:val="clear" w:color="auto" w:fill="F9FAFF"/>
                </w:rPr>
                <w:t>Strength</w:t>
              </w:r>
              <w:proofErr w:type="spellEnd"/>
              <w:r w:rsidRPr="008C5651">
                <w:rPr>
                  <w:rFonts w:ascii="Arial" w:hAnsi="Arial" w:cs="Arial"/>
                  <w:color w:val="000000" w:themeColor="text1"/>
                  <w:sz w:val="20"/>
                  <w:szCs w:val="20"/>
                  <w:shd w:val="clear" w:color="auto" w:fill="F9FAFF"/>
                </w:rPr>
                <w:t xml:space="preserve"> </w:t>
              </w:r>
              <w:proofErr w:type="spellStart"/>
              <w:r w:rsidRPr="008C5651">
                <w:rPr>
                  <w:rFonts w:ascii="Arial" w:hAnsi="Arial" w:cs="Arial"/>
                  <w:color w:val="000000" w:themeColor="text1"/>
                  <w:sz w:val="20"/>
                  <w:szCs w:val="20"/>
                  <w:shd w:val="clear" w:color="auto" w:fill="F9FAFF"/>
                </w:rPr>
                <w:t>of</w:t>
              </w:r>
              <w:proofErr w:type="spellEnd"/>
              <w:r w:rsidRPr="008C5651">
                <w:rPr>
                  <w:rFonts w:ascii="Arial" w:hAnsi="Arial" w:cs="Arial"/>
                  <w:color w:val="000000" w:themeColor="text1"/>
                  <w:sz w:val="20"/>
                  <w:szCs w:val="20"/>
                  <w:shd w:val="clear" w:color="auto" w:fill="F9FAFF"/>
                </w:rPr>
                <w:t xml:space="preserve"> </w:t>
              </w:r>
              <w:proofErr w:type="spellStart"/>
              <w:r w:rsidRPr="008C5651">
                <w:rPr>
                  <w:rFonts w:ascii="Arial" w:hAnsi="Arial" w:cs="Arial"/>
                  <w:color w:val="000000" w:themeColor="text1"/>
                  <w:sz w:val="20"/>
                  <w:szCs w:val="20"/>
                  <w:shd w:val="clear" w:color="auto" w:fill="F9FAFF"/>
                </w:rPr>
                <w:t>Monetary</w:t>
              </w:r>
              <w:proofErr w:type="spellEnd"/>
              <w:r w:rsidRPr="008C5651">
                <w:rPr>
                  <w:rFonts w:ascii="Arial" w:hAnsi="Arial" w:cs="Arial"/>
                  <w:color w:val="000000" w:themeColor="text1"/>
                  <w:sz w:val="20"/>
                  <w:szCs w:val="20"/>
                  <w:shd w:val="clear" w:color="auto" w:fill="F9FAFF"/>
                </w:rPr>
                <w:t xml:space="preserve"> </w:t>
              </w:r>
              <w:proofErr w:type="spellStart"/>
              <w:r w:rsidRPr="008C5651">
                <w:rPr>
                  <w:rFonts w:ascii="Arial" w:hAnsi="Arial" w:cs="Arial"/>
                  <w:color w:val="000000" w:themeColor="text1"/>
                  <w:sz w:val="20"/>
                  <w:szCs w:val="20"/>
                  <w:shd w:val="clear" w:color="auto" w:fill="F9FAFF"/>
                </w:rPr>
                <w:t>Transmission</w:t>
              </w:r>
              <w:proofErr w:type="spellEnd"/>
              <w:r w:rsidRPr="008C5651">
                <w:rPr>
                  <w:rFonts w:ascii="Arial" w:hAnsi="Arial" w:cs="Arial"/>
                  <w:color w:val="000000" w:themeColor="text1"/>
                  <w:sz w:val="20"/>
                  <w:szCs w:val="20"/>
                  <w:shd w:val="clear" w:color="auto" w:fill="F9FAFF"/>
                </w:rPr>
                <w:t xml:space="preserve">: International </w:t>
              </w:r>
              <w:proofErr w:type="spellStart"/>
              <w:r w:rsidRPr="008C5651">
                <w:rPr>
                  <w:rFonts w:ascii="Arial" w:hAnsi="Arial" w:cs="Arial"/>
                  <w:color w:val="000000" w:themeColor="text1"/>
                  <w:sz w:val="20"/>
                  <w:szCs w:val="20"/>
                  <w:shd w:val="clear" w:color="auto" w:fill="F9FAFF"/>
                </w:rPr>
                <w:t>Evidence</w:t>
              </w:r>
              <w:proofErr w:type="spellEnd"/>
            </w:hyperlink>
            <w:r w:rsidRPr="008C5651">
              <w:rPr>
                <w:rFonts w:ascii="Arial" w:hAnsi="Arial" w:cs="Arial"/>
                <w:color w:val="000000" w:themeColor="text1"/>
                <w:sz w:val="20"/>
                <w:szCs w:val="20"/>
                <w:shd w:val="clear" w:color="auto" w:fill="F9FAFF"/>
              </w:rPr>
              <w:t> </w:t>
            </w:r>
            <w:r w:rsidRPr="008C5651">
              <w:rPr>
                <w:rFonts w:ascii="Arial" w:hAnsi="Arial" w:cs="Arial"/>
                <w:i/>
                <w:iCs/>
                <w:color w:val="000000" w:themeColor="text1"/>
                <w:sz w:val="20"/>
                <w:szCs w:val="20"/>
                <w:shd w:val="clear" w:color="auto" w:fill="F9FAFF"/>
              </w:rPr>
              <w:t>// ACTA OECONOMICA,</w:t>
            </w:r>
            <w:r w:rsidRPr="008C5651">
              <w:rPr>
                <w:rFonts w:ascii="Arial" w:hAnsi="Arial" w:cs="Arial"/>
                <w:color w:val="000000" w:themeColor="text1"/>
                <w:sz w:val="20"/>
                <w:szCs w:val="20"/>
                <w:shd w:val="clear" w:color="auto" w:fill="F9FAFF"/>
              </w:rPr>
              <w:t> </w:t>
            </w:r>
            <w:r w:rsidRPr="008C5651">
              <w:rPr>
                <w:rFonts w:ascii="Arial" w:hAnsi="Arial" w:cs="Arial"/>
                <w:b/>
                <w:bCs/>
                <w:color w:val="000000" w:themeColor="text1"/>
                <w:sz w:val="20"/>
                <w:szCs w:val="20"/>
                <w:shd w:val="clear" w:color="auto" w:fill="F9FAFF"/>
              </w:rPr>
              <w:t>66</w:t>
            </w:r>
            <w:r w:rsidRPr="008C5651">
              <w:rPr>
                <w:rFonts w:ascii="Arial" w:hAnsi="Arial" w:cs="Arial"/>
                <w:color w:val="000000" w:themeColor="text1"/>
                <w:sz w:val="20"/>
                <w:szCs w:val="20"/>
                <w:shd w:val="clear" w:color="auto" w:fill="F9FAFF"/>
              </w:rPr>
              <w:t> (2016), 4; 639-659.</w:t>
            </w:r>
            <w:r w:rsidRPr="008C5651">
              <w:rPr>
                <w:rFonts w:ascii="Helvetica" w:hAnsi="Helvetica"/>
                <w:color w:val="000000" w:themeColor="text1"/>
                <w:sz w:val="21"/>
                <w:szCs w:val="21"/>
                <w:shd w:val="clear" w:color="auto" w:fill="F9FAFF"/>
              </w:rPr>
              <w:t> </w:t>
            </w:r>
          </w:p>
          <w:p w14:paraId="1B5EF258" w14:textId="6C3830BD" w:rsidR="004E6B76" w:rsidRPr="008C5651" w:rsidRDefault="004E6B76" w:rsidP="006F4925">
            <w:pPr>
              <w:pStyle w:val="Default"/>
              <w:jc w:val="both"/>
              <w:rPr>
                <w:rFonts w:ascii="Helvetica" w:hAnsi="Helvetica"/>
                <w:color w:val="000000" w:themeColor="text1"/>
                <w:sz w:val="21"/>
                <w:szCs w:val="21"/>
                <w:shd w:val="clear" w:color="auto" w:fill="F9FAFF"/>
              </w:rPr>
            </w:pPr>
            <w:r w:rsidRPr="008C5651">
              <w:rPr>
                <w:color w:val="000000" w:themeColor="text1"/>
              </w:rPr>
              <w:t xml:space="preserve">Muštra, V., &amp; Škrabić, B. (2014). </w:t>
            </w:r>
            <w:r w:rsidRPr="008C5651">
              <w:rPr>
                <w:i/>
                <w:iCs/>
                <w:color w:val="000000" w:themeColor="text1"/>
              </w:rPr>
              <w:t xml:space="preserve">REGIONAL INEQUALITIES IN THE EUROPEAN UNION AND THE ROLE OF INSTITUTIONS. </w:t>
            </w:r>
            <w:proofErr w:type="spellStart"/>
            <w:r w:rsidRPr="008C5651">
              <w:rPr>
                <w:i/>
                <w:iCs/>
                <w:color w:val="000000" w:themeColor="text1"/>
              </w:rPr>
              <w:t>Review</w:t>
            </w:r>
            <w:proofErr w:type="spellEnd"/>
            <w:r w:rsidRPr="008C5651">
              <w:rPr>
                <w:i/>
                <w:iCs/>
                <w:color w:val="000000" w:themeColor="text1"/>
              </w:rPr>
              <w:t xml:space="preserve"> </w:t>
            </w:r>
            <w:proofErr w:type="spellStart"/>
            <w:r w:rsidRPr="008C5651">
              <w:rPr>
                <w:i/>
                <w:iCs/>
                <w:color w:val="000000" w:themeColor="text1"/>
              </w:rPr>
              <w:t>of</w:t>
            </w:r>
            <w:proofErr w:type="spellEnd"/>
            <w:r w:rsidRPr="008C5651">
              <w:rPr>
                <w:i/>
                <w:iCs/>
                <w:color w:val="000000" w:themeColor="text1"/>
              </w:rPr>
              <w:t xml:space="preserve"> Urban &amp; </w:t>
            </w:r>
            <w:proofErr w:type="spellStart"/>
            <w:r w:rsidRPr="008C5651">
              <w:rPr>
                <w:i/>
                <w:iCs/>
                <w:color w:val="000000" w:themeColor="text1"/>
              </w:rPr>
              <w:t>Regional</w:t>
            </w:r>
            <w:proofErr w:type="spellEnd"/>
            <w:r w:rsidRPr="008C5651">
              <w:rPr>
                <w:i/>
                <w:iCs/>
                <w:color w:val="000000" w:themeColor="text1"/>
              </w:rPr>
              <w:t xml:space="preserve"> Development </w:t>
            </w:r>
            <w:proofErr w:type="spellStart"/>
            <w:r w:rsidRPr="008C5651">
              <w:rPr>
                <w:i/>
                <w:iCs/>
                <w:color w:val="000000" w:themeColor="text1"/>
              </w:rPr>
              <w:t>Studies</w:t>
            </w:r>
            <w:proofErr w:type="spellEnd"/>
            <w:r w:rsidRPr="008C5651">
              <w:rPr>
                <w:i/>
                <w:iCs/>
                <w:color w:val="000000" w:themeColor="text1"/>
              </w:rPr>
              <w:t>, 26(1), 20–39.</w:t>
            </w:r>
            <w:r w:rsidRPr="008C5651">
              <w:rPr>
                <w:color w:val="000000" w:themeColor="text1"/>
              </w:rPr>
              <w:t xml:space="preserve"> doi:10.1111/rurd.12017 </w:t>
            </w:r>
          </w:p>
          <w:p w14:paraId="275FAEE6" w14:textId="0540EFD9" w:rsidR="004E6B76" w:rsidRPr="008C5651" w:rsidRDefault="004E6B76" w:rsidP="006F4925">
            <w:pPr>
              <w:pStyle w:val="Default"/>
              <w:jc w:val="both"/>
              <w:rPr>
                <w:rFonts w:ascii="Arial" w:hAnsi="Arial" w:cs="Arial"/>
                <w:color w:val="000000" w:themeColor="text1"/>
                <w:sz w:val="20"/>
                <w:szCs w:val="20"/>
              </w:rPr>
            </w:pPr>
          </w:p>
        </w:tc>
      </w:tr>
      <w:tr w:rsidR="008C5651" w:rsidRPr="008C5651" w14:paraId="3DF8BE25" w14:textId="77777777" w:rsidTr="00052A28">
        <w:tc>
          <w:tcPr>
            <w:tcW w:w="1912" w:type="dxa"/>
            <w:gridSpan w:val="2"/>
            <w:tcBorders>
              <w:left w:val="single" w:sz="12" w:space="0" w:color="auto"/>
            </w:tcBorders>
            <w:shd w:val="clear" w:color="auto" w:fill="CCFFFF"/>
            <w:tcMar>
              <w:left w:w="57" w:type="dxa"/>
              <w:right w:w="57" w:type="dxa"/>
            </w:tcMar>
            <w:vAlign w:val="center"/>
          </w:tcPr>
          <w:p w14:paraId="5C9B10E5" w14:textId="77777777" w:rsidR="00422E9E" w:rsidRPr="008C5651" w:rsidRDefault="00422E9E" w:rsidP="00052A28">
            <w:pPr>
              <w:tabs>
                <w:tab w:val="left" w:pos="567"/>
              </w:tabs>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43E4000D" w14:textId="77777777" w:rsidR="00422E9E" w:rsidRPr="008C5651" w:rsidRDefault="00422E9E" w:rsidP="00422E9E">
            <w:pPr>
              <w:numPr>
                <w:ilvl w:val="0"/>
                <w:numId w:val="3"/>
              </w:numPr>
              <w:spacing w:after="0" w:line="240" w:lineRule="auto"/>
              <w:ind w:left="340" w:hanging="170"/>
              <w:jc w:val="both"/>
              <w:rPr>
                <w:rFonts w:ascii="Arial" w:hAnsi="Arial" w:cs="Arial"/>
                <w:bCs/>
                <w:color w:val="000000" w:themeColor="text1"/>
                <w:sz w:val="20"/>
                <w:szCs w:val="20"/>
              </w:rPr>
            </w:pPr>
            <w:r w:rsidRPr="008C5651">
              <w:rPr>
                <w:rFonts w:ascii="Arial" w:hAnsi="Arial" w:cs="Arial"/>
                <w:bCs/>
                <w:color w:val="000000" w:themeColor="text1"/>
                <w:sz w:val="20"/>
                <w:szCs w:val="20"/>
              </w:rPr>
              <w:t>Praćenje pohađanja nastave i uspješnosti izvršenja ostalih obveza studenata (nastavnik)</w:t>
            </w:r>
          </w:p>
          <w:p w14:paraId="1CE2CAEA" w14:textId="77777777" w:rsidR="00422E9E" w:rsidRPr="008C5651" w:rsidRDefault="00422E9E" w:rsidP="00422E9E">
            <w:pPr>
              <w:numPr>
                <w:ilvl w:val="0"/>
                <w:numId w:val="3"/>
              </w:numPr>
              <w:spacing w:after="0" w:line="240" w:lineRule="auto"/>
              <w:ind w:left="340" w:hanging="170"/>
              <w:jc w:val="both"/>
              <w:rPr>
                <w:rFonts w:ascii="Arial" w:hAnsi="Arial" w:cs="Arial"/>
                <w:bCs/>
                <w:color w:val="000000" w:themeColor="text1"/>
                <w:sz w:val="20"/>
                <w:szCs w:val="20"/>
              </w:rPr>
            </w:pPr>
            <w:r w:rsidRPr="008C5651">
              <w:rPr>
                <w:rFonts w:ascii="Arial" w:hAnsi="Arial" w:cs="Arial"/>
                <w:bCs/>
                <w:color w:val="000000" w:themeColor="text1"/>
                <w:sz w:val="20"/>
                <w:szCs w:val="20"/>
              </w:rPr>
              <w:t>Nadzor izvođenja nastave (prodekan za nastavu)</w:t>
            </w:r>
          </w:p>
          <w:p w14:paraId="438F44D4" w14:textId="77777777" w:rsidR="00422E9E" w:rsidRPr="008C5651" w:rsidRDefault="00422E9E" w:rsidP="00422E9E">
            <w:pPr>
              <w:numPr>
                <w:ilvl w:val="0"/>
                <w:numId w:val="3"/>
              </w:numPr>
              <w:spacing w:after="0" w:line="240" w:lineRule="auto"/>
              <w:ind w:left="340" w:hanging="170"/>
              <w:jc w:val="both"/>
              <w:rPr>
                <w:rFonts w:ascii="Arial" w:hAnsi="Arial" w:cs="Arial"/>
                <w:bCs/>
                <w:color w:val="000000" w:themeColor="text1"/>
                <w:sz w:val="20"/>
                <w:szCs w:val="20"/>
              </w:rPr>
            </w:pPr>
            <w:r w:rsidRPr="008C5651">
              <w:rPr>
                <w:rFonts w:ascii="Arial" w:hAnsi="Arial" w:cs="Arial"/>
                <w:bCs/>
                <w:color w:val="000000" w:themeColor="text1"/>
                <w:sz w:val="20"/>
                <w:szCs w:val="20"/>
              </w:rPr>
              <w:t>Analiza uspješnosti studiranja po svim predmetima studija (prodekan za nastavu)</w:t>
            </w:r>
          </w:p>
          <w:p w14:paraId="6A506057" w14:textId="77777777" w:rsidR="00422E9E" w:rsidRPr="008C5651" w:rsidRDefault="00422E9E" w:rsidP="00422E9E">
            <w:pPr>
              <w:numPr>
                <w:ilvl w:val="0"/>
                <w:numId w:val="3"/>
              </w:numPr>
              <w:spacing w:after="0" w:line="240" w:lineRule="auto"/>
              <w:ind w:left="340" w:hanging="170"/>
              <w:jc w:val="both"/>
              <w:rPr>
                <w:rFonts w:ascii="Arial" w:hAnsi="Arial" w:cs="Arial"/>
                <w:bCs/>
                <w:color w:val="000000" w:themeColor="text1"/>
                <w:sz w:val="20"/>
                <w:szCs w:val="20"/>
              </w:rPr>
            </w:pPr>
            <w:r w:rsidRPr="008C5651">
              <w:rPr>
                <w:rFonts w:ascii="Arial" w:hAnsi="Arial" w:cs="Arial"/>
                <w:bCs/>
                <w:color w:val="000000" w:themeColor="text1"/>
                <w:sz w:val="20"/>
                <w:szCs w:val="20"/>
              </w:rPr>
              <w:t>Studentska anketa o kvaliteti nastavnika i nastave za svaki predmet studija (UNIST, Centar za unaprjeđenje kvalitete)</w:t>
            </w:r>
          </w:p>
          <w:p w14:paraId="288CD5F4" w14:textId="77777777" w:rsidR="00422E9E" w:rsidRPr="008C5651" w:rsidRDefault="00422E9E" w:rsidP="00422E9E">
            <w:pPr>
              <w:numPr>
                <w:ilvl w:val="0"/>
                <w:numId w:val="3"/>
              </w:numPr>
              <w:spacing w:after="0" w:line="240" w:lineRule="auto"/>
              <w:ind w:left="340" w:hanging="170"/>
              <w:jc w:val="both"/>
              <w:rPr>
                <w:rFonts w:ascii="Arial" w:hAnsi="Arial" w:cs="Arial"/>
                <w:bCs/>
                <w:color w:val="000000" w:themeColor="text1"/>
                <w:sz w:val="20"/>
                <w:szCs w:val="20"/>
              </w:rPr>
            </w:pPr>
            <w:r w:rsidRPr="008C5651">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8C5651" w:rsidRPr="008C5651" w14:paraId="1A5288EA" w14:textId="77777777"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AA35661" w14:textId="77777777" w:rsidR="00422E9E" w:rsidRPr="008C5651" w:rsidRDefault="00422E9E" w:rsidP="00052A28">
            <w:pPr>
              <w:tabs>
                <w:tab w:val="left" w:pos="567"/>
              </w:tabs>
              <w:spacing w:after="0" w:line="240" w:lineRule="auto"/>
              <w:rPr>
                <w:rFonts w:ascii="Arial" w:hAnsi="Arial" w:cs="Arial"/>
                <w:color w:val="000000" w:themeColor="text1"/>
                <w:sz w:val="20"/>
                <w:szCs w:val="20"/>
              </w:rPr>
            </w:pPr>
            <w:r w:rsidRPr="008C5651">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7357EE9" w14:textId="77777777" w:rsidR="00422E9E" w:rsidRPr="008C5651" w:rsidRDefault="00692033" w:rsidP="00052A28">
            <w:pPr>
              <w:tabs>
                <w:tab w:val="left" w:pos="2820"/>
              </w:tabs>
              <w:spacing w:after="0"/>
              <w:rPr>
                <w:rFonts w:ascii="Arial" w:hAnsi="Arial" w:cs="Arial"/>
                <w:color w:val="000000" w:themeColor="text1"/>
                <w:sz w:val="20"/>
                <w:szCs w:val="20"/>
              </w:rPr>
            </w:pPr>
            <w:r w:rsidRPr="008C5651">
              <w:rPr>
                <w:rFonts w:ascii="Arial" w:hAnsi="Arial" w:cs="Arial"/>
                <w:color w:val="000000" w:themeColor="text1"/>
                <w:sz w:val="20"/>
                <w:szCs w:val="20"/>
              </w:rPr>
              <w:fldChar w:fldCharType="begin">
                <w:ffData>
                  <w:name w:val="Text1"/>
                  <w:enabled/>
                  <w:calcOnExit w:val="0"/>
                  <w:textInput/>
                </w:ffData>
              </w:fldChar>
            </w:r>
            <w:r w:rsidR="00422E9E" w:rsidRPr="008C5651">
              <w:rPr>
                <w:rFonts w:ascii="Arial" w:hAnsi="Arial" w:cs="Arial"/>
                <w:color w:val="000000" w:themeColor="text1"/>
                <w:sz w:val="20"/>
                <w:szCs w:val="20"/>
              </w:rPr>
              <w:instrText xml:space="preserve"> FORMTEXT </w:instrText>
            </w:r>
            <w:r w:rsidRPr="008C5651">
              <w:rPr>
                <w:rFonts w:ascii="Arial" w:hAnsi="Arial" w:cs="Arial"/>
                <w:color w:val="000000" w:themeColor="text1"/>
                <w:sz w:val="20"/>
                <w:szCs w:val="20"/>
              </w:rPr>
            </w:r>
            <w:r w:rsidRPr="008C5651">
              <w:rPr>
                <w:rFonts w:ascii="Arial" w:hAnsi="Arial" w:cs="Arial"/>
                <w:color w:val="000000" w:themeColor="text1"/>
                <w:sz w:val="20"/>
                <w:szCs w:val="20"/>
              </w:rPr>
              <w:fldChar w:fldCharType="separate"/>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00422E9E" w:rsidRPr="008C5651">
              <w:rPr>
                <w:rFonts w:ascii="Arial" w:hAnsi="Arial" w:cs="Arial"/>
                <w:color w:val="000000" w:themeColor="text1"/>
                <w:sz w:val="20"/>
                <w:szCs w:val="20"/>
              </w:rPr>
              <w:t> </w:t>
            </w:r>
            <w:r w:rsidRPr="008C5651">
              <w:rPr>
                <w:rFonts w:ascii="Arial" w:hAnsi="Arial" w:cs="Arial"/>
                <w:color w:val="000000" w:themeColor="text1"/>
                <w:sz w:val="20"/>
                <w:szCs w:val="20"/>
              </w:rPr>
              <w:fldChar w:fldCharType="end"/>
            </w:r>
          </w:p>
        </w:tc>
      </w:tr>
    </w:tbl>
    <w:p w14:paraId="6B5B2B6F" w14:textId="77777777" w:rsidR="00446C0E" w:rsidRPr="008C5651" w:rsidRDefault="00446C0E">
      <w:pPr>
        <w:rPr>
          <w:color w:val="000000" w:themeColor="text1"/>
        </w:rPr>
      </w:pPr>
    </w:p>
    <w:sectPr w:rsidR="00446C0E" w:rsidRPr="008C5651" w:rsidSect="00446C0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25ADF" w14:textId="77777777" w:rsidR="00535B0D" w:rsidRDefault="00535B0D" w:rsidP="00422E9E">
      <w:pPr>
        <w:spacing w:after="0" w:line="240" w:lineRule="auto"/>
      </w:pPr>
      <w:r>
        <w:separator/>
      </w:r>
    </w:p>
  </w:endnote>
  <w:endnote w:type="continuationSeparator" w:id="0">
    <w:p w14:paraId="18660FBF" w14:textId="77777777" w:rsidR="00535B0D" w:rsidRDefault="00535B0D" w:rsidP="00422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C3081" w14:textId="09E4B1A2" w:rsidR="008C5651" w:rsidRDefault="008C5651" w:rsidP="008C5651">
    <w:pPr>
      <w:pStyle w:val="Podnoje"/>
      <w:rPr>
        <w:rFonts w:eastAsia="Times New Roman"/>
      </w:rPr>
    </w:pPr>
  </w:p>
  <w:p w14:paraId="2C6F3133" w14:textId="77777777" w:rsidR="007520E5" w:rsidRDefault="007520E5" w:rsidP="007520E5">
    <w:pPr>
      <w:tabs>
        <w:tab w:val="left" w:pos="1207"/>
        <w:tab w:val="center" w:pos="4536"/>
        <w:tab w:val="right" w:pos="9072"/>
      </w:tabs>
      <w:spacing w:after="0" w:line="240" w:lineRule="auto"/>
      <w:rPr>
        <w:ins w:id="39" w:author="Katarina Sumić Milković" w:date="2021-10-14T16:02:00Z"/>
      </w:rPr>
    </w:pPr>
    <w:ins w:id="40" w:author="Katarina Sumić Milković" w:date="2021-10-14T16:02:00Z">
      <w:r>
        <w:t>2021./2022.</w:t>
      </w:r>
    </w:ins>
  </w:p>
  <w:p w14:paraId="40BF3184" w14:textId="77777777" w:rsidR="007520E5" w:rsidRDefault="007520E5" w:rsidP="007520E5">
    <w:pPr>
      <w:tabs>
        <w:tab w:val="left" w:pos="1207"/>
        <w:tab w:val="center" w:pos="4536"/>
        <w:tab w:val="right" w:pos="9072"/>
      </w:tabs>
      <w:spacing w:after="0" w:line="240" w:lineRule="auto"/>
      <w:rPr>
        <w:ins w:id="41" w:author="Katarina Sumić Milković" w:date="2021-10-14T16:02:00Z"/>
      </w:rPr>
    </w:pPr>
    <w:ins w:id="42" w:author="Katarina Sumić Milković" w:date="2021-10-14T16:02:00Z">
      <w:r>
        <w:t xml:space="preserve">19/10/21 – 2. </w:t>
      </w:r>
      <w:proofErr w:type="spellStart"/>
      <w:r>
        <w:t>Sj</w:t>
      </w:r>
      <w:proofErr w:type="spellEnd"/>
      <w:r>
        <w:t>. FV</w:t>
      </w:r>
    </w:ins>
  </w:p>
  <w:p w14:paraId="7B1EA653" w14:textId="39B9EABD" w:rsidR="008C5651" w:rsidDel="007520E5" w:rsidRDefault="008C5651" w:rsidP="008C5651">
    <w:pPr>
      <w:pStyle w:val="Podnoje"/>
      <w:rPr>
        <w:del w:id="43" w:author="Katarina Sumić Milković" w:date="2021-10-14T16:02:00Z"/>
        <w:rFonts w:eastAsia="Times New Roman"/>
      </w:rPr>
    </w:pPr>
    <w:del w:id="44" w:author="Katarina Sumić Milković" w:date="2021-10-14T16:02:00Z">
      <w:r w:rsidDel="007520E5">
        <w:delText>2020./2021. 01/12/20 – 40.Sj. FV</w:delText>
      </w:r>
    </w:del>
  </w:p>
  <w:p w14:paraId="633AC730" w14:textId="4FC931B5" w:rsidR="00330F1F" w:rsidRDefault="00330F1F" w:rsidP="00330F1F">
    <w:pPr>
      <w:pStyle w:val="Podnoje"/>
    </w:pPr>
  </w:p>
  <w:p w14:paraId="60F85C1F" w14:textId="77777777" w:rsidR="00330F1F" w:rsidRDefault="00330F1F">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781E5" w14:textId="77777777" w:rsidR="00535B0D" w:rsidRDefault="00535B0D" w:rsidP="00422E9E">
      <w:pPr>
        <w:spacing w:after="0" w:line="240" w:lineRule="auto"/>
      </w:pPr>
      <w:r>
        <w:separator/>
      </w:r>
    </w:p>
  </w:footnote>
  <w:footnote w:type="continuationSeparator" w:id="0">
    <w:p w14:paraId="113B9DD7" w14:textId="77777777" w:rsidR="00535B0D" w:rsidRDefault="00535B0D" w:rsidP="00422E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ladimir Šimić">
    <w15:presenceInfo w15:providerId="None" w15:userId="Vladimir Šimić"/>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E9E"/>
    <w:rsid w:val="00050A3E"/>
    <w:rsid w:val="00052CDD"/>
    <w:rsid w:val="00076B90"/>
    <w:rsid w:val="000C0F9E"/>
    <w:rsid w:val="0011352E"/>
    <w:rsid w:val="00116421"/>
    <w:rsid w:val="001262B6"/>
    <w:rsid w:val="001942EF"/>
    <w:rsid w:val="00330F1F"/>
    <w:rsid w:val="0033380B"/>
    <w:rsid w:val="003504B6"/>
    <w:rsid w:val="0039210E"/>
    <w:rsid w:val="003A49DA"/>
    <w:rsid w:val="004205DF"/>
    <w:rsid w:val="00422E9E"/>
    <w:rsid w:val="00446C0E"/>
    <w:rsid w:val="00463255"/>
    <w:rsid w:val="004758D6"/>
    <w:rsid w:val="004B0EE2"/>
    <w:rsid w:val="004E6B76"/>
    <w:rsid w:val="00535B0D"/>
    <w:rsid w:val="006437FD"/>
    <w:rsid w:val="00692033"/>
    <w:rsid w:val="006A389A"/>
    <w:rsid w:val="006A73A5"/>
    <w:rsid w:val="006E33B2"/>
    <w:rsid w:val="006F26C8"/>
    <w:rsid w:val="006F4925"/>
    <w:rsid w:val="007520E5"/>
    <w:rsid w:val="00844EA9"/>
    <w:rsid w:val="008776D9"/>
    <w:rsid w:val="00881912"/>
    <w:rsid w:val="008C5651"/>
    <w:rsid w:val="009A6FE0"/>
    <w:rsid w:val="009E488B"/>
    <w:rsid w:val="00A26480"/>
    <w:rsid w:val="00A70463"/>
    <w:rsid w:val="00E5427B"/>
    <w:rsid w:val="00E66C75"/>
    <w:rsid w:val="00F54747"/>
    <w:rsid w:val="00F76549"/>
    <w:rsid w:val="00FA0472"/>
    <w:rsid w:val="00FA7F4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AEE72"/>
  <w15:docId w15:val="{306589ED-BEDF-478F-9776-F483FE7B8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E9E"/>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422E9E"/>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422E9E"/>
    <w:rPr>
      <w:rFonts w:cs="Times New Roman"/>
      <w:b/>
      <w:bCs/>
    </w:rPr>
  </w:style>
  <w:style w:type="paragraph" w:customStyle="1" w:styleId="Default">
    <w:name w:val="Default"/>
    <w:rsid w:val="00422E9E"/>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Tekstbalonia">
    <w:name w:val="Balloon Text"/>
    <w:basedOn w:val="Normal"/>
    <w:link w:val="TekstbaloniaChar"/>
    <w:uiPriority w:val="99"/>
    <w:semiHidden/>
    <w:unhideWhenUsed/>
    <w:rsid w:val="00422E9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422E9E"/>
    <w:rPr>
      <w:rFonts w:ascii="Tahoma" w:eastAsia="Calibri" w:hAnsi="Tahoma" w:cs="Tahoma"/>
      <w:sz w:val="16"/>
      <w:szCs w:val="16"/>
    </w:rPr>
  </w:style>
  <w:style w:type="paragraph" w:styleId="Zaglavlje">
    <w:name w:val="header"/>
    <w:basedOn w:val="Normal"/>
    <w:link w:val="ZaglavljeChar"/>
    <w:uiPriority w:val="99"/>
    <w:unhideWhenUsed/>
    <w:rsid w:val="00422E9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22E9E"/>
    <w:rPr>
      <w:rFonts w:ascii="Calibri" w:eastAsia="Calibri" w:hAnsi="Calibri" w:cs="Times New Roman"/>
    </w:rPr>
  </w:style>
  <w:style w:type="paragraph" w:styleId="Podnoje">
    <w:name w:val="footer"/>
    <w:basedOn w:val="Normal"/>
    <w:link w:val="PodnojeChar"/>
    <w:uiPriority w:val="99"/>
    <w:unhideWhenUsed/>
    <w:rsid w:val="00422E9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22E9E"/>
    <w:rPr>
      <w:rFonts w:ascii="Calibri" w:eastAsia="Calibri" w:hAnsi="Calibri" w:cs="Times New Roman"/>
    </w:rPr>
  </w:style>
  <w:style w:type="character" w:styleId="Referencakomentara">
    <w:name w:val="annotation reference"/>
    <w:semiHidden/>
    <w:rsid w:val="000C0F9E"/>
    <w:rPr>
      <w:rFonts w:cs="Times New Roman"/>
      <w:sz w:val="16"/>
      <w:szCs w:val="16"/>
    </w:rPr>
  </w:style>
  <w:style w:type="paragraph" w:styleId="HTMLunaprijedoblikovano">
    <w:name w:val="HTML Preformatted"/>
    <w:basedOn w:val="Normal"/>
    <w:link w:val="HTMLunaprijedoblikovanoChar"/>
    <w:uiPriority w:val="99"/>
    <w:unhideWhenUsed/>
    <w:rsid w:val="006F4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6F4925"/>
    <w:rPr>
      <w:rFonts w:ascii="Courier New" w:eastAsia="Times New Roman" w:hAnsi="Courier New" w:cs="Courier New"/>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69322">
      <w:bodyDiv w:val="1"/>
      <w:marLeft w:val="0"/>
      <w:marRight w:val="0"/>
      <w:marTop w:val="0"/>
      <w:marBottom w:val="0"/>
      <w:divBdr>
        <w:top w:val="none" w:sz="0" w:space="0" w:color="auto"/>
        <w:left w:val="none" w:sz="0" w:space="0" w:color="auto"/>
        <w:bottom w:val="none" w:sz="0" w:space="0" w:color="auto"/>
        <w:right w:val="none" w:sz="0" w:space="0" w:color="auto"/>
      </w:divBdr>
    </w:div>
    <w:div w:id="379867574">
      <w:bodyDiv w:val="1"/>
      <w:marLeft w:val="0"/>
      <w:marRight w:val="0"/>
      <w:marTop w:val="0"/>
      <w:marBottom w:val="0"/>
      <w:divBdr>
        <w:top w:val="none" w:sz="0" w:space="0" w:color="auto"/>
        <w:left w:val="none" w:sz="0" w:space="0" w:color="auto"/>
        <w:bottom w:val="none" w:sz="0" w:space="0" w:color="auto"/>
        <w:right w:val="none" w:sz="0" w:space="0" w:color="auto"/>
      </w:divBdr>
    </w:div>
    <w:div w:id="139454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bib.irb.hr/8053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1316</Words>
  <Characters>7502</Characters>
  <Application>Microsoft Office Word</Application>
  <DocSecurity>0</DocSecurity>
  <Lines>62</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5</cp:revision>
  <cp:lastPrinted>2018-10-19T16:19:00Z</cp:lastPrinted>
  <dcterms:created xsi:type="dcterms:W3CDTF">2021-09-28T09:52:00Z</dcterms:created>
  <dcterms:modified xsi:type="dcterms:W3CDTF">2021-10-14T14:02:00Z</dcterms:modified>
</cp:coreProperties>
</file>